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6EB5DD" w:rsidR="001E41F3" w:rsidRDefault="001E41F3">
      <w:pPr>
        <w:pStyle w:val="CRCoverPage"/>
        <w:tabs>
          <w:tab w:val="right" w:pos="9639"/>
        </w:tabs>
        <w:spacing w:after="0"/>
        <w:rPr>
          <w:b/>
          <w:i/>
          <w:noProof/>
          <w:sz w:val="28"/>
        </w:rPr>
      </w:pPr>
      <w:r>
        <w:rPr>
          <w:b/>
          <w:noProof/>
          <w:sz w:val="24"/>
        </w:rPr>
        <w:t xml:space="preserve">3GPP </w:t>
      </w:r>
      <w:fldSimple w:instr=" DOCPROPERTY  TSG/WGRef  \* MERGEFORMAT ">
        <w:r w:rsidR="00B44A1F">
          <w:rPr>
            <w:b/>
            <w:noProof/>
            <w:sz w:val="24"/>
          </w:rPr>
          <w:t xml:space="preserve">RAN </w:t>
        </w:r>
        <w:r w:rsidR="003609EF">
          <w:rPr>
            <w:b/>
            <w:noProof/>
            <w:sz w:val="24"/>
          </w:rPr>
          <w:t>WG</w:t>
        </w:r>
        <w:r w:rsidR="00B44A1F">
          <w:rPr>
            <w:b/>
            <w:noProof/>
            <w:sz w:val="24"/>
          </w:rPr>
          <w:t>4</w:t>
        </w:r>
      </w:fldSimple>
      <w:r w:rsidR="00C66BA2">
        <w:rPr>
          <w:b/>
          <w:noProof/>
          <w:sz w:val="24"/>
        </w:rPr>
        <w:t xml:space="preserve"> </w:t>
      </w:r>
      <w:r>
        <w:rPr>
          <w:b/>
          <w:noProof/>
          <w:sz w:val="24"/>
        </w:rPr>
        <w:t>Meeting #</w:t>
      </w:r>
      <w:fldSimple w:instr=" DOCPROPERTY  MtgSeq  \* MERGEFORMAT ">
        <w:r w:rsidR="00B44A1F">
          <w:rPr>
            <w:b/>
            <w:noProof/>
            <w:sz w:val="24"/>
          </w:rPr>
          <w:t>106</w:t>
        </w:r>
      </w:fldSimple>
      <w:r w:rsidR="00EA6B41">
        <w:rPr>
          <w:b/>
          <w:noProof/>
          <w:sz w:val="24"/>
        </w:rPr>
        <w:t>bis</w:t>
      </w:r>
      <w:r>
        <w:rPr>
          <w:b/>
          <w:i/>
          <w:noProof/>
          <w:sz w:val="28"/>
        </w:rPr>
        <w:tab/>
      </w:r>
      <w:r w:rsidR="0040226E" w:rsidRPr="0040226E">
        <w:rPr>
          <w:b/>
          <w:i/>
          <w:noProof/>
          <w:sz w:val="28"/>
        </w:rPr>
        <w:t>R4-2306563</w:t>
      </w:r>
    </w:p>
    <w:p w14:paraId="7CB45193" w14:textId="3DF54A77"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EA6B41">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EA6B41">
          <w:rPr>
            <w:b/>
            <w:noProof/>
            <w:sz w:val="24"/>
          </w:rPr>
          <w:t>April</w:t>
        </w:r>
        <w:r w:rsidR="00B44A1F">
          <w:rPr>
            <w:b/>
            <w:noProof/>
            <w:sz w:val="24"/>
          </w:rPr>
          <w:t xml:space="preserve"> </w:t>
        </w:r>
        <w:r w:rsidR="00EA6B41">
          <w:rPr>
            <w:b/>
            <w:noProof/>
            <w:sz w:val="24"/>
          </w:rPr>
          <w:t>1</w:t>
        </w:r>
        <w:r w:rsidR="00B44A1F">
          <w:rPr>
            <w:b/>
            <w:noProof/>
            <w:sz w:val="24"/>
          </w:rPr>
          <w:t xml:space="preserve">7th - </w:t>
        </w:r>
        <w:r w:rsidR="00EA6B41">
          <w:rPr>
            <w:b/>
            <w:noProof/>
            <w:sz w:val="24"/>
          </w:rPr>
          <w:t>26th</w:t>
        </w:r>
        <w:r w:rsidR="00B44A1F">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E6C01" w:rsidR="001E41F3" w:rsidRPr="00410371" w:rsidRDefault="00000000" w:rsidP="00E13F3D">
            <w:pPr>
              <w:pStyle w:val="CRCoverPage"/>
              <w:spacing w:after="0"/>
              <w:jc w:val="right"/>
              <w:rPr>
                <w:b/>
                <w:noProof/>
                <w:sz w:val="28"/>
              </w:rPr>
            </w:pPr>
            <w:fldSimple w:instr=" DOCPROPERTY  Spec#  \* MERGEFORMAT ">
              <w:r w:rsidR="00B44A1F">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6EA4E" w:rsidR="001E41F3" w:rsidRPr="00410371" w:rsidRDefault="00000000" w:rsidP="00547111">
            <w:pPr>
              <w:pStyle w:val="CRCoverPage"/>
              <w:spacing w:after="0"/>
              <w:rPr>
                <w:noProof/>
              </w:rPr>
            </w:pPr>
            <w:fldSimple w:instr=" DOCPROPERTY  Cr#  \* MERGEFORMAT ">
              <w:r w:rsidR="00B44A1F">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82B81A"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7462B" w:rsidR="001E41F3" w:rsidRPr="00410371" w:rsidRDefault="00000000">
            <w:pPr>
              <w:pStyle w:val="CRCoverPage"/>
              <w:spacing w:after="0"/>
              <w:jc w:val="center"/>
              <w:rPr>
                <w:noProof/>
                <w:sz w:val="28"/>
              </w:rPr>
            </w:pPr>
            <w:fldSimple w:instr=" DOCPROPERTY  Version  \* MERGEFORMAT ">
              <w:r w:rsidR="00B44A1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EBA741" w:rsidR="00F25D98" w:rsidRDefault="00B44A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66493" w:rsidR="001E41F3" w:rsidRDefault="00000000">
            <w:pPr>
              <w:pStyle w:val="CRCoverPage"/>
              <w:spacing w:after="0"/>
              <w:ind w:left="100"/>
              <w:rPr>
                <w:noProof/>
              </w:rPr>
            </w:pPr>
            <w:fldSimple w:instr=" DOCPROPERTY  CrTitle  \* MERGEFORMAT ">
              <w:r w:rsidR="00B44A1F">
                <w:t>Introduction of the NTN L/S-band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5B875" w:rsidR="001E41F3" w:rsidRDefault="00000000">
            <w:pPr>
              <w:pStyle w:val="CRCoverPage"/>
              <w:spacing w:after="0"/>
              <w:ind w:left="100"/>
              <w:rPr>
                <w:noProof/>
              </w:rPr>
            </w:pPr>
            <w:fldSimple w:instr=" DOCPROPERTY  SourceIfWg  \* MERGEFORMAT ">
              <w:r w:rsidR="00B44A1F">
                <w:rPr>
                  <w:noProof/>
                </w:rPr>
                <w:t>Apple Inc., Globalstar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166685" w:rsidR="001E41F3" w:rsidRDefault="00000000" w:rsidP="00547111">
            <w:pPr>
              <w:pStyle w:val="CRCoverPage"/>
              <w:spacing w:after="0"/>
              <w:ind w:left="100"/>
              <w:rPr>
                <w:noProof/>
              </w:rPr>
            </w:pPr>
            <w:fldSimple w:instr=" DOCPROPERTY  SourceIfTsg  \* MERGEFORMAT ">
              <w:r w:rsidR="00B44A1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92F4E" w:rsidR="001E41F3" w:rsidRDefault="00000000">
            <w:pPr>
              <w:pStyle w:val="CRCoverPage"/>
              <w:spacing w:after="0"/>
              <w:ind w:left="100"/>
              <w:rPr>
                <w:noProof/>
              </w:rPr>
            </w:pPr>
            <w:fldSimple w:instr=" DOCPROPERTY  RelatedWis  \* MERGEFORMAT ">
              <w:r w:rsidR="00B44A1F" w:rsidRPr="00B44A1F">
                <w:rPr>
                  <w:noProof/>
                </w:rPr>
                <w:t>NR_NTN_LSband</w:t>
              </w:r>
            </w:fldSimple>
            <w:r w:rsidR="00A2317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68D60DE" w:rsidR="001E41F3" w:rsidRDefault="00B44A1F">
            <w:pPr>
              <w:pStyle w:val="CRCoverPage"/>
              <w:spacing w:after="0"/>
              <w:ind w:left="100"/>
              <w:rPr>
                <w:noProof/>
              </w:rPr>
            </w:pPr>
            <w:r>
              <w:rPr>
                <w:noProof/>
              </w:rPr>
              <w:t>2023</w:t>
            </w:r>
            <w:r w:rsidR="00405AB7" w:rsidRPr="00405AB7">
              <w:rPr>
                <w:noProof/>
              </w:rPr>
              <w:t>-</w:t>
            </w:r>
            <w:r>
              <w:rPr>
                <w:noProof/>
              </w:rPr>
              <w:t>0</w:t>
            </w:r>
            <w:r w:rsidR="00BA7E52">
              <w:rPr>
                <w:noProof/>
              </w:rPr>
              <w:t>4</w:t>
            </w:r>
            <w:r w:rsidR="00405AB7" w:rsidRPr="00405AB7">
              <w:rPr>
                <w:noProof/>
              </w:rPr>
              <w:t>-</w:t>
            </w:r>
            <w:r w:rsidR="00BA7E5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E5C835" w:rsidR="001E41F3" w:rsidRDefault="00000000" w:rsidP="00D24991">
            <w:pPr>
              <w:pStyle w:val="CRCoverPage"/>
              <w:spacing w:after="0"/>
              <w:ind w:left="100" w:right="-609"/>
              <w:rPr>
                <w:b/>
                <w:noProof/>
              </w:rPr>
            </w:pPr>
            <w:fldSimple w:instr=" DOCPROPERTY  Cat  \* MERGEFORMAT ">
              <w:r w:rsidR="00B44A1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1DED8" w:rsidR="001E41F3" w:rsidRDefault="00000000">
            <w:pPr>
              <w:pStyle w:val="CRCoverPage"/>
              <w:spacing w:after="0"/>
              <w:ind w:left="100"/>
              <w:rPr>
                <w:noProof/>
              </w:rPr>
            </w:pPr>
            <w:fldSimple w:instr=" DOCPROPERTY  Release  \* MERGEFORMAT ">
              <w:r w:rsidR="00D24991">
                <w:rPr>
                  <w:noProof/>
                </w:rPr>
                <w:t>Rel</w:t>
              </w:r>
              <w:r w:rsidR="00B44A1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84403" w:rsidR="001E41F3" w:rsidRDefault="00B44A1F">
            <w:pPr>
              <w:pStyle w:val="CRCoverPage"/>
              <w:spacing w:after="0"/>
              <w:ind w:left="100"/>
              <w:rPr>
                <w:noProof/>
              </w:rPr>
            </w:pPr>
            <w:r>
              <w:rPr>
                <w:noProof/>
              </w:rPr>
              <w:t>Introduction of the NTN L-/S-band into the 3GPP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2045C" w:rsidR="001E41F3" w:rsidRDefault="00B44A1F">
            <w:pPr>
              <w:pStyle w:val="CRCoverPage"/>
              <w:spacing w:after="0"/>
              <w:ind w:left="100"/>
              <w:rPr>
                <w:noProof/>
              </w:rPr>
            </w:pPr>
            <w:r>
              <w:rPr>
                <w:noProof/>
              </w:rPr>
              <w:t>The NTN L-/S-band will not be supported by the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618B2" w:rsidR="001E41F3" w:rsidRDefault="001759B9">
            <w:pPr>
              <w:pStyle w:val="CRCoverPage"/>
              <w:spacing w:after="0"/>
              <w:ind w:left="100"/>
              <w:rPr>
                <w:noProof/>
              </w:rPr>
            </w:pPr>
            <w:r>
              <w:rPr>
                <w:noProof/>
              </w:rPr>
              <w:t>5.2.2</w:t>
            </w:r>
            <w:r w:rsidR="00DC77FC">
              <w:rPr>
                <w:noProof/>
              </w:rPr>
              <w:t xml:space="preserve">, 5.3.5, </w:t>
            </w:r>
            <w:r w:rsidR="00831CBA">
              <w:rPr>
                <w:noProof/>
              </w:rPr>
              <w:t xml:space="preserve">5.3.6(new), </w:t>
            </w:r>
            <w:r w:rsidR="00DC77FC">
              <w:rPr>
                <w:noProof/>
              </w:rPr>
              <w:t>5.4.2.3, 5.4.3.3, 5.4.4, 6.2.1, 6.2.3.1, 6.5.3.2, 6.5.3.3.x</w:t>
            </w:r>
            <w:r w:rsidR="00831CBA">
              <w:rPr>
                <w:noProof/>
              </w:rPr>
              <w:t>1</w:t>
            </w:r>
            <w:r w:rsidR="00DC77FC">
              <w:rPr>
                <w:noProof/>
              </w:rPr>
              <w:t xml:space="preserve">(new), </w:t>
            </w:r>
            <w:r w:rsidR="00831CBA">
              <w:rPr>
                <w:noProof/>
              </w:rPr>
              <w:t xml:space="preserve">6.5.3.3.x2(new), </w:t>
            </w:r>
            <w:r w:rsidR="00DC77FC">
              <w:rPr>
                <w:noProof/>
              </w:rPr>
              <w:t>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B79C5B" w:rsidR="001E41F3" w:rsidRDefault="00831C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31D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7AEA53" w:rsidR="001E41F3" w:rsidRDefault="00145D43">
            <w:pPr>
              <w:pStyle w:val="CRCoverPage"/>
              <w:spacing w:after="0"/>
              <w:ind w:left="99"/>
              <w:rPr>
                <w:noProof/>
              </w:rPr>
            </w:pPr>
            <w:r>
              <w:rPr>
                <w:noProof/>
              </w:rPr>
              <w:t>TS</w:t>
            </w:r>
            <w:r w:rsidR="00831CBA">
              <w:rPr>
                <w:noProof/>
              </w:rPr>
              <w:t xml:space="preserve"> 38.133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9BF63" w:rsidR="001E41F3" w:rsidRDefault="007925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7A68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B8E46" w:rsidR="001E41F3" w:rsidRDefault="007925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5D3DD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339D8E" w14:textId="77777777" w:rsidR="00B44A1F" w:rsidRDefault="00B44A1F" w:rsidP="00B44A1F">
      <w:pPr>
        <w:pStyle w:val="Heading3"/>
      </w:pPr>
      <w:bookmarkStart w:id="2" w:name="_Toc97562269"/>
      <w:bookmarkStart w:id="3" w:name="_Toc104122496"/>
      <w:bookmarkStart w:id="4" w:name="_Toc104205447"/>
      <w:bookmarkStart w:id="5" w:name="_Toc104206654"/>
      <w:bookmarkStart w:id="6" w:name="_Toc104503614"/>
      <w:bookmarkStart w:id="7" w:name="_Toc106127536"/>
      <w:bookmarkStart w:id="8" w:name="_Toc123057901"/>
      <w:bookmarkStart w:id="9" w:name="_Toc124256594"/>
      <w:r>
        <w:lastRenderedPageBreak/>
        <w:t>5.2.2</w:t>
      </w:r>
      <w:r>
        <w:tab/>
      </w:r>
      <w:r w:rsidRPr="00ED6D49">
        <w:t>Operating bands with conducted requirements</w:t>
      </w:r>
      <w:bookmarkEnd w:id="2"/>
      <w:bookmarkEnd w:id="3"/>
      <w:bookmarkEnd w:id="4"/>
      <w:bookmarkEnd w:id="5"/>
      <w:bookmarkEnd w:id="6"/>
      <w:bookmarkEnd w:id="7"/>
      <w:bookmarkEnd w:id="8"/>
      <w:bookmarkEnd w:id="9"/>
    </w:p>
    <w:p w14:paraId="1C3010F4" w14:textId="77777777" w:rsidR="00B44A1F" w:rsidRDefault="00B44A1F" w:rsidP="00B44A1F">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7B0722E5" w14:textId="77777777" w:rsidR="00B44A1F" w:rsidRDefault="00B44A1F" w:rsidP="00B44A1F">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44A1F" w14:paraId="259568BA" w14:textId="77777777" w:rsidTr="00FC4E4A">
        <w:trPr>
          <w:jc w:val="center"/>
        </w:trPr>
        <w:tc>
          <w:tcPr>
            <w:tcW w:w="1192" w:type="dxa"/>
            <w:shd w:val="clear" w:color="auto" w:fill="auto"/>
          </w:tcPr>
          <w:p w14:paraId="5BD2930A" w14:textId="77777777" w:rsidR="00B44A1F" w:rsidRDefault="00B44A1F" w:rsidP="00E53FFA">
            <w:pPr>
              <w:pStyle w:val="TAH"/>
            </w:pPr>
            <w:r>
              <w:t>NTN satellite</w:t>
            </w:r>
            <w:r>
              <w:rPr>
                <w:lang w:val="en-US"/>
              </w:rPr>
              <w:t xml:space="preserve"> operating </w:t>
            </w:r>
            <w:r>
              <w:t>band</w:t>
            </w:r>
          </w:p>
        </w:tc>
        <w:tc>
          <w:tcPr>
            <w:tcW w:w="3818" w:type="dxa"/>
            <w:shd w:val="clear" w:color="auto" w:fill="auto"/>
          </w:tcPr>
          <w:p w14:paraId="385FDD8B" w14:textId="77777777" w:rsidR="00B44A1F" w:rsidRDefault="00B44A1F" w:rsidP="00E53FFA">
            <w:pPr>
              <w:pStyle w:val="TAH"/>
              <w:rPr>
                <w:lang w:val="en-US"/>
              </w:rPr>
            </w:pPr>
            <w:r>
              <w:rPr>
                <w:lang w:val="en-US"/>
              </w:rPr>
              <w:t>Uplink (UL) operating band</w:t>
            </w:r>
            <w:r>
              <w:rPr>
                <w:lang w:val="en-US"/>
              </w:rPr>
              <w:br/>
              <w:t>Satellite Access Node receive / UE transmit</w:t>
            </w:r>
          </w:p>
          <w:p w14:paraId="50C30173" w14:textId="77777777" w:rsidR="00B44A1F" w:rsidRDefault="00B44A1F" w:rsidP="00E53FFA">
            <w:pPr>
              <w:pStyle w:val="TAH"/>
            </w:pPr>
            <w:r>
              <w:t>F</w:t>
            </w:r>
            <w:r>
              <w:rPr>
                <w:vertAlign w:val="subscript"/>
              </w:rPr>
              <w:t>UL,low</w:t>
            </w:r>
            <w:r>
              <w:t xml:space="preserve">   –  F</w:t>
            </w:r>
            <w:r>
              <w:rPr>
                <w:vertAlign w:val="subscript"/>
              </w:rPr>
              <w:t>UL,high</w:t>
            </w:r>
          </w:p>
        </w:tc>
        <w:tc>
          <w:tcPr>
            <w:tcW w:w="3840" w:type="dxa"/>
          </w:tcPr>
          <w:p w14:paraId="641B7E74" w14:textId="77777777" w:rsidR="00B44A1F" w:rsidRDefault="00B44A1F" w:rsidP="00E53FFA">
            <w:pPr>
              <w:pStyle w:val="TAH"/>
              <w:rPr>
                <w:lang w:val="en-US"/>
              </w:rPr>
            </w:pPr>
            <w:r>
              <w:rPr>
                <w:lang w:val="en-US"/>
              </w:rPr>
              <w:t>Downlink (DL) operating band</w:t>
            </w:r>
            <w:r>
              <w:rPr>
                <w:lang w:val="en-US"/>
              </w:rPr>
              <w:br/>
              <w:t>Satellite Access Node transmit / UE receive</w:t>
            </w:r>
          </w:p>
          <w:p w14:paraId="0DCF14A4" w14:textId="77777777" w:rsidR="00B44A1F" w:rsidRDefault="00B44A1F" w:rsidP="00E53FFA">
            <w:pPr>
              <w:pStyle w:val="TAH"/>
            </w:pPr>
            <w:r>
              <w:t>F</w:t>
            </w:r>
            <w:r>
              <w:rPr>
                <w:vertAlign w:val="subscript"/>
              </w:rPr>
              <w:t>DL,low</w:t>
            </w:r>
            <w:r>
              <w:t xml:space="preserve">   –  F</w:t>
            </w:r>
            <w:r>
              <w:rPr>
                <w:vertAlign w:val="subscript"/>
              </w:rPr>
              <w:t>DL,high</w:t>
            </w:r>
            <w:r>
              <w:rPr>
                <w:bCs/>
              </w:rPr>
              <w:t xml:space="preserve"> </w:t>
            </w:r>
          </w:p>
        </w:tc>
        <w:tc>
          <w:tcPr>
            <w:tcW w:w="886" w:type="dxa"/>
          </w:tcPr>
          <w:p w14:paraId="5C578BA7" w14:textId="77777777" w:rsidR="00B44A1F" w:rsidRDefault="00B44A1F" w:rsidP="00E53FFA">
            <w:pPr>
              <w:pStyle w:val="TAH"/>
            </w:pPr>
            <w:r>
              <w:t>Duplex mode</w:t>
            </w:r>
          </w:p>
        </w:tc>
      </w:tr>
      <w:tr w:rsidR="00B44A1F" w14:paraId="1046FDDA" w14:textId="77777777" w:rsidTr="00FC4E4A">
        <w:trPr>
          <w:jc w:val="center"/>
        </w:trPr>
        <w:tc>
          <w:tcPr>
            <w:tcW w:w="1192" w:type="dxa"/>
            <w:shd w:val="clear" w:color="auto" w:fill="auto"/>
          </w:tcPr>
          <w:p w14:paraId="6FDF5FFD" w14:textId="77777777" w:rsidR="00B44A1F" w:rsidRDefault="00B44A1F" w:rsidP="00E53FFA">
            <w:pPr>
              <w:pStyle w:val="TAC"/>
            </w:pPr>
            <w:r>
              <w:rPr>
                <w:rFonts w:hint="eastAsia"/>
              </w:rPr>
              <w:t>n256</w:t>
            </w:r>
          </w:p>
        </w:tc>
        <w:tc>
          <w:tcPr>
            <w:tcW w:w="3818" w:type="dxa"/>
            <w:shd w:val="clear" w:color="auto" w:fill="auto"/>
          </w:tcPr>
          <w:p w14:paraId="6772647E" w14:textId="77777777" w:rsidR="00B44A1F" w:rsidRDefault="00B44A1F" w:rsidP="00E53FFA">
            <w:pPr>
              <w:pStyle w:val="TAC"/>
            </w:pPr>
            <w:r>
              <w:t>1980</w:t>
            </w:r>
            <w:r>
              <w:rPr>
                <w:rFonts w:hint="eastAsia"/>
                <w:lang w:val="en-US"/>
              </w:rPr>
              <w:t>MHz</w:t>
            </w:r>
            <w:r>
              <w:t xml:space="preserve"> – 2010 MHz</w:t>
            </w:r>
          </w:p>
        </w:tc>
        <w:tc>
          <w:tcPr>
            <w:tcW w:w="3840" w:type="dxa"/>
          </w:tcPr>
          <w:p w14:paraId="2A863215" w14:textId="77777777" w:rsidR="00B44A1F" w:rsidRDefault="00B44A1F" w:rsidP="00E53FFA">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793C1037" w14:textId="77777777" w:rsidR="00B44A1F" w:rsidRDefault="00B44A1F" w:rsidP="00E53FFA">
            <w:pPr>
              <w:pStyle w:val="TAC"/>
            </w:pPr>
            <w:r>
              <w:t>FDD</w:t>
            </w:r>
          </w:p>
        </w:tc>
      </w:tr>
      <w:tr w:rsidR="00B44A1F" w14:paraId="100C7849" w14:textId="77777777" w:rsidTr="00FC4E4A">
        <w:trPr>
          <w:jc w:val="center"/>
        </w:trPr>
        <w:tc>
          <w:tcPr>
            <w:tcW w:w="1192" w:type="dxa"/>
            <w:shd w:val="clear" w:color="auto" w:fill="auto"/>
          </w:tcPr>
          <w:p w14:paraId="0E854F04" w14:textId="77777777" w:rsidR="00B44A1F" w:rsidRDefault="00B44A1F" w:rsidP="00E53FFA">
            <w:pPr>
              <w:pStyle w:val="TAC"/>
            </w:pPr>
            <w:r>
              <w:rPr>
                <w:rFonts w:hint="eastAsia"/>
              </w:rPr>
              <w:t>n255</w:t>
            </w:r>
          </w:p>
        </w:tc>
        <w:tc>
          <w:tcPr>
            <w:tcW w:w="3818" w:type="dxa"/>
            <w:shd w:val="clear" w:color="auto" w:fill="auto"/>
          </w:tcPr>
          <w:p w14:paraId="2B35167C" w14:textId="77777777" w:rsidR="00B44A1F" w:rsidRDefault="00B44A1F" w:rsidP="00E53FFA">
            <w:pPr>
              <w:pStyle w:val="TAC"/>
            </w:pPr>
            <w:r>
              <w:t>1626.5 MHz – 1660.5 MHz</w:t>
            </w:r>
          </w:p>
        </w:tc>
        <w:tc>
          <w:tcPr>
            <w:tcW w:w="3840" w:type="dxa"/>
          </w:tcPr>
          <w:p w14:paraId="2EAC5835" w14:textId="77777777" w:rsidR="00B44A1F" w:rsidRDefault="00B44A1F" w:rsidP="00E53FFA">
            <w:pPr>
              <w:pStyle w:val="TAC"/>
            </w:pPr>
            <w:r>
              <w:t>1525 MHz – 1559</w:t>
            </w:r>
            <w:r>
              <w:rPr>
                <w:rFonts w:hint="eastAsia"/>
              </w:rPr>
              <w:t xml:space="preserve"> </w:t>
            </w:r>
            <w:r>
              <w:t>MHz</w:t>
            </w:r>
          </w:p>
        </w:tc>
        <w:tc>
          <w:tcPr>
            <w:tcW w:w="886" w:type="dxa"/>
          </w:tcPr>
          <w:p w14:paraId="24C0B5D5" w14:textId="77777777" w:rsidR="00B44A1F" w:rsidRDefault="00B44A1F" w:rsidP="00E53FFA">
            <w:pPr>
              <w:pStyle w:val="TAC"/>
            </w:pPr>
            <w:r>
              <w:t>FDD</w:t>
            </w:r>
          </w:p>
        </w:tc>
      </w:tr>
      <w:tr w:rsidR="00FC4E4A" w14:paraId="2F03E15F" w14:textId="77777777" w:rsidTr="00FC4E4A">
        <w:trPr>
          <w:jc w:val="center"/>
          <w:ins w:id="10" w:author="Alexander Sayenko" w:date="2023-01-12T13:51:00Z"/>
        </w:trPr>
        <w:tc>
          <w:tcPr>
            <w:tcW w:w="1192" w:type="dxa"/>
            <w:shd w:val="clear" w:color="auto" w:fill="auto"/>
          </w:tcPr>
          <w:p w14:paraId="0D3410E1" w14:textId="065DF1D8" w:rsidR="00FC4E4A" w:rsidRPr="00261DB4" w:rsidRDefault="00FC4E4A" w:rsidP="00FC4E4A">
            <w:pPr>
              <w:pStyle w:val="TAC"/>
              <w:rPr>
                <w:ins w:id="11" w:author="Alexander Sayenko" w:date="2023-01-12T13:51:00Z"/>
                <w:highlight w:val="green"/>
              </w:rPr>
            </w:pPr>
            <w:ins w:id="12" w:author="Alexander Sayenko" w:date="2023-01-12T13:51:00Z">
              <w:r w:rsidRPr="00261DB4">
                <w:rPr>
                  <w:highlight w:val="green"/>
                </w:rPr>
                <w:t>[n25</w:t>
              </w:r>
            </w:ins>
            <w:ins w:id="13" w:author="Alexander Sayenko" w:date="2023-01-12T13:52:00Z">
              <w:r w:rsidRPr="00261DB4">
                <w:rPr>
                  <w:highlight w:val="green"/>
                </w:rPr>
                <w:t>4</w:t>
              </w:r>
            </w:ins>
            <w:ins w:id="14" w:author="Alexander Sayenko" w:date="2023-01-12T13:51:00Z">
              <w:r w:rsidRPr="00261DB4">
                <w:rPr>
                  <w:highlight w:val="green"/>
                </w:rPr>
                <w:t>]</w:t>
              </w:r>
            </w:ins>
          </w:p>
        </w:tc>
        <w:tc>
          <w:tcPr>
            <w:tcW w:w="3818" w:type="dxa"/>
            <w:shd w:val="clear" w:color="auto" w:fill="auto"/>
          </w:tcPr>
          <w:p w14:paraId="2178433C" w14:textId="6DD598BA" w:rsidR="00FC4E4A" w:rsidRPr="00261DB4" w:rsidRDefault="00FC4E4A" w:rsidP="00FC4E4A">
            <w:pPr>
              <w:pStyle w:val="TAC"/>
              <w:rPr>
                <w:ins w:id="15" w:author="Alexander Sayenko" w:date="2023-01-12T13:51:00Z"/>
                <w:highlight w:val="green"/>
              </w:rPr>
            </w:pPr>
            <w:ins w:id="16" w:author="Alexander Sayenko" w:date="2023-01-12T13:51:00Z">
              <w:r w:rsidRPr="00261DB4">
                <w:rPr>
                  <w:highlight w:val="green"/>
                </w:rPr>
                <w:t>1610 – 1626.5 MHz</w:t>
              </w:r>
            </w:ins>
          </w:p>
        </w:tc>
        <w:tc>
          <w:tcPr>
            <w:tcW w:w="3840" w:type="dxa"/>
          </w:tcPr>
          <w:p w14:paraId="1DB810D1" w14:textId="36510E2F" w:rsidR="00FC4E4A" w:rsidRPr="00261DB4" w:rsidRDefault="00FC4E4A" w:rsidP="00FC4E4A">
            <w:pPr>
              <w:pStyle w:val="TAC"/>
              <w:rPr>
                <w:ins w:id="17" w:author="Alexander Sayenko" w:date="2023-01-12T13:51:00Z"/>
                <w:highlight w:val="green"/>
              </w:rPr>
            </w:pPr>
            <w:ins w:id="18" w:author="Alexander Sayenko" w:date="2023-01-12T13:51:00Z">
              <w:r w:rsidRPr="00261DB4">
                <w:rPr>
                  <w:highlight w:val="green"/>
                </w:rPr>
                <w:t>2483.5 – 2500 MHz</w:t>
              </w:r>
            </w:ins>
          </w:p>
        </w:tc>
        <w:tc>
          <w:tcPr>
            <w:tcW w:w="886" w:type="dxa"/>
          </w:tcPr>
          <w:p w14:paraId="3969E85C" w14:textId="5E99E93B" w:rsidR="00FC4E4A" w:rsidRPr="00261DB4" w:rsidRDefault="00FC4E4A" w:rsidP="00FC4E4A">
            <w:pPr>
              <w:pStyle w:val="TAC"/>
              <w:rPr>
                <w:ins w:id="19" w:author="Alexander Sayenko" w:date="2023-01-12T13:51:00Z"/>
                <w:highlight w:val="green"/>
              </w:rPr>
            </w:pPr>
            <w:ins w:id="20" w:author="Alexander Sayenko" w:date="2023-01-12T13:51:00Z">
              <w:r w:rsidRPr="00261DB4">
                <w:rPr>
                  <w:highlight w:val="green"/>
                </w:rPr>
                <w:t>FDD</w:t>
              </w:r>
            </w:ins>
          </w:p>
        </w:tc>
      </w:tr>
      <w:tr w:rsidR="00FC4E4A" w14:paraId="4B60572E" w14:textId="77777777" w:rsidTr="00FC4E4A">
        <w:trPr>
          <w:jc w:val="center"/>
        </w:trPr>
        <w:tc>
          <w:tcPr>
            <w:tcW w:w="9736" w:type="dxa"/>
            <w:gridSpan w:val="4"/>
            <w:shd w:val="clear" w:color="auto" w:fill="auto"/>
          </w:tcPr>
          <w:p w14:paraId="496F3C12" w14:textId="77777777" w:rsidR="00FC4E4A" w:rsidRDefault="00FC4E4A" w:rsidP="00FC4E4A">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49FD54FB" w14:textId="77777777" w:rsidR="00B44A1F" w:rsidRPr="00CE5E85" w:rsidRDefault="00B44A1F" w:rsidP="00B44A1F"/>
    <w:p w14:paraId="57B443AA" w14:textId="0FA9016E" w:rsidR="005D7B65" w:rsidRDefault="005D7B65">
      <w:pPr>
        <w:rPr>
          <w:noProof/>
        </w:rPr>
      </w:pPr>
    </w:p>
    <w:p w14:paraId="1C651C3D" w14:textId="77777777" w:rsidR="002A3746" w:rsidRDefault="002A3746" w:rsidP="002A3746">
      <w:pPr>
        <w:rPr>
          <w:noProof/>
        </w:rPr>
      </w:pPr>
      <w:r w:rsidRPr="009C3E45">
        <w:rPr>
          <w:noProof/>
          <w:highlight w:val="yellow"/>
        </w:rPr>
        <w:t>********** NEXT CHANGED SECTION **********</w:t>
      </w:r>
    </w:p>
    <w:p w14:paraId="61A89B92" w14:textId="77777777" w:rsidR="002A3746" w:rsidRDefault="002A3746">
      <w:pPr>
        <w:rPr>
          <w:noProof/>
        </w:rPr>
      </w:pPr>
    </w:p>
    <w:p w14:paraId="47E34C38" w14:textId="77777777" w:rsidR="002A3746" w:rsidRPr="00BF3EBA" w:rsidRDefault="002A3746" w:rsidP="002A3746">
      <w:pPr>
        <w:pStyle w:val="Heading3"/>
      </w:pPr>
      <w:bookmarkStart w:id="21" w:name="_Toc21344198"/>
      <w:bookmarkStart w:id="22" w:name="_Toc29801682"/>
      <w:bookmarkStart w:id="23" w:name="_Toc29802106"/>
      <w:bookmarkStart w:id="24" w:name="_Toc29802731"/>
      <w:bookmarkStart w:id="25" w:name="_Toc36107473"/>
      <w:bookmarkStart w:id="26" w:name="_Toc37251232"/>
      <w:bookmarkStart w:id="27" w:name="_Toc45888018"/>
      <w:bookmarkStart w:id="28" w:name="_Toc45888617"/>
      <w:bookmarkStart w:id="29" w:name="_Toc61367257"/>
      <w:bookmarkStart w:id="30" w:name="_Toc61372640"/>
      <w:bookmarkStart w:id="31" w:name="_Toc68230580"/>
      <w:bookmarkStart w:id="32" w:name="_Toc69083993"/>
      <w:bookmarkStart w:id="33" w:name="_Toc75467000"/>
      <w:bookmarkStart w:id="34" w:name="_Toc76509022"/>
      <w:bookmarkStart w:id="35" w:name="_Toc76718012"/>
      <w:bookmarkStart w:id="36" w:name="_Toc83580322"/>
      <w:bookmarkStart w:id="37" w:name="_Toc84404831"/>
      <w:bookmarkStart w:id="38" w:name="_Toc84413440"/>
      <w:bookmarkStart w:id="39" w:name="_Toc106127543"/>
      <w:bookmarkStart w:id="40" w:name="_Toc123057908"/>
      <w:bookmarkStart w:id="41" w:name="_Toc124256601"/>
      <w:r w:rsidRPr="00BF3EBA">
        <w:t>5.3.5</w:t>
      </w:r>
      <w:r w:rsidRPr="00BF3EBA">
        <w:tab/>
        <w:t>UE channel bandwidth per operating band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5EFD84E" w14:textId="77777777" w:rsidR="002A3746" w:rsidRPr="00BF3EBA" w:rsidRDefault="002A3746" w:rsidP="002A3746">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D4A31FC" w14:textId="77777777" w:rsidR="002A3746" w:rsidRPr="003F320C" w:rsidRDefault="002A3746" w:rsidP="002A3746">
      <w:pPr>
        <w:pStyle w:val="TH"/>
      </w:pPr>
      <w:r w:rsidRPr="003F320C">
        <w:t>Table 5.3.5-1</w:t>
      </w:r>
      <w:r>
        <w:t>:</w:t>
      </w:r>
      <w:r w:rsidRPr="003F320C">
        <w:t xml:space="preserve"> Channel bandwidths for each</w:t>
      </w:r>
      <w:r>
        <w:t xml:space="preserve"> NTN satellite </w:t>
      </w:r>
      <w:r w:rsidRPr="003F320C">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Change w:id="42">
          <w:tblGrid>
            <w:gridCol w:w="1493"/>
            <w:gridCol w:w="1132"/>
            <w:gridCol w:w="1132"/>
            <w:gridCol w:w="1132"/>
            <w:gridCol w:w="1133"/>
            <w:gridCol w:w="1133"/>
          </w:tblGrid>
        </w:tblGridChange>
      </w:tblGrid>
      <w:tr w:rsidR="002A3746" w14:paraId="618A9A7E" w14:textId="77777777" w:rsidTr="00E53FFA">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726C3795" w14:textId="77777777" w:rsidR="002A3746" w:rsidRDefault="002A3746" w:rsidP="00E53FFA">
            <w:pPr>
              <w:pStyle w:val="TAH"/>
              <w:rPr>
                <w:rFonts w:eastAsia="Yu Mincho"/>
              </w:rPr>
            </w:pPr>
            <w:r>
              <w:t>NTN satellite band</w:t>
            </w:r>
          </w:p>
        </w:tc>
        <w:tc>
          <w:tcPr>
            <w:tcW w:w="1132" w:type="dxa"/>
            <w:vMerge w:val="restart"/>
            <w:tcBorders>
              <w:left w:val="single" w:sz="4" w:space="0" w:color="auto"/>
            </w:tcBorders>
            <w:vAlign w:val="center"/>
          </w:tcPr>
          <w:p w14:paraId="3C9D4152" w14:textId="77777777" w:rsidR="002A3746" w:rsidRDefault="002A3746" w:rsidP="00E53FFA">
            <w:pPr>
              <w:pStyle w:val="TAH"/>
            </w:pPr>
            <w:r>
              <w:t>SCS</w:t>
            </w:r>
          </w:p>
          <w:p w14:paraId="77DFB9BB" w14:textId="77777777" w:rsidR="002A3746" w:rsidRDefault="002A3746" w:rsidP="00E53FFA">
            <w:pPr>
              <w:pStyle w:val="TAH"/>
              <w:rPr>
                <w:rFonts w:eastAsia="Yu Mincho"/>
              </w:rPr>
            </w:pPr>
            <w:r>
              <w:t>kHz</w:t>
            </w:r>
          </w:p>
        </w:tc>
        <w:tc>
          <w:tcPr>
            <w:tcW w:w="4530" w:type="dxa"/>
            <w:gridSpan w:val="4"/>
            <w:vAlign w:val="center"/>
          </w:tcPr>
          <w:p w14:paraId="5CE53E0F" w14:textId="77777777" w:rsidR="002A3746" w:rsidRPr="00D026C9" w:rsidRDefault="002A3746" w:rsidP="00E53FFA">
            <w:pPr>
              <w:pStyle w:val="TAH"/>
            </w:pPr>
            <w:r>
              <w:rPr>
                <w:rFonts w:hint="eastAsia"/>
              </w:rPr>
              <w:t>U</w:t>
            </w:r>
            <w:r>
              <w:t>E Channel bandwidth (MHz)</w:t>
            </w:r>
          </w:p>
        </w:tc>
      </w:tr>
      <w:tr w:rsidR="002A3746" w14:paraId="4AD24370" w14:textId="77777777" w:rsidTr="00E53FFA">
        <w:trPr>
          <w:cantSplit/>
          <w:jc w:val="center"/>
        </w:trPr>
        <w:tc>
          <w:tcPr>
            <w:tcW w:w="1493" w:type="dxa"/>
            <w:vMerge/>
            <w:tcBorders>
              <w:left w:val="single" w:sz="4" w:space="0" w:color="auto"/>
              <w:bottom w:val="single" w:sz="4" w:space="0" w:color="auto"/>
              <w:right w:val="single" w:sz="4" w:space="0" w:color="auto"/>
            </w:tcBorders>
            <w:vAlign w:val="center"/>
          </w:tcPr>
          <w:p w14:paraId="1D55B3D5" w14:textId="77777777" w:rsidR="002A3746" w:rsidRDefault="002A3746" w:rsidP="00E53FFA">
            <w:pPr>
              <w:pStyle w:val="TAC"/>
              <w:rPr>
                <w:rFonts w:eastAsia="Yu Mincho"/>
              </w:rPr>
            </w:pPr>
          </w:p>
        </w:tc>
        <w:tc>
          <w:tcPr>
            <w:tcW w:w="1132" w:type="dxa"/>
            <w:vMerge/>
            <w:tcBorders>
              <w:left w:val="single" w:sz="4" w:space="0" w:color="auto"/>
            </w:tcBorders>
            <w:vAlign w:val="center"/>
          </w:tcPr>
          <w:p w14:paraId="7BE0C6F8" w14:textId="77777777" w:rsidR="002A3746" w:rsidRDefault="002A3746" w:rsidP="00E53FFA">
            <w:pPr>
              <w:pStyle w:val="TAC"/>
              <w:rPr>
                <w:rFonts w:eastAsia="Yu Mincho"/>
              </w:rPr>
            </w:pPr>
          </w:p>
        </w:tc>
        <w:tc>
          <w:tcPr>
            <w:tcW w:w="1132" w:type="dxa"/>
          </w:tcPr>
          <w:p w14:paraId="793E1B11" w14:textId="77777777" w:rsidR="002A3746" w:rsidRDefault="002A3746" w:rsidP="00E53FFA">
            <w:pPr>
              <w:pStyle w:val="TAC"/>
              <w:rPr>
                <w:rFonts w:eastAsia="Yu Mincho"/>
              </w:rPr>
            </w:pPr>
            <w:r>
              <w:t>5</w:t>
            </w:r>
          </w:p>
        </w:tc>
        <w:tc>
          <w:tcPr>
            <w:tcW w:w="1132" w:type="dxa"/>
            <w:vAlign w:val="center"/>
          </w:tcPr>
          <w:p w14:paraId="5EA1487F" w14:textId="77777777" w:rsidR="002A3746" w:rsidRDefault="002A3746" w:rsidP="00E53FFA">
            <w:pPr>
              <w:pStyle w:val="TAC"/>
              <w:rPr>
                <w:rFonts w:eastAsia="Yu Mincho"/>
              </w:rPr>
            </w:pPr>
            <w:r>
              <w:t>10</w:t>
            </w:r>
          </w:p>
        </w:tc>
        <w:tc>
          <w:tcPr>
            <w:tcW w:w="1133" w:type="dxa"/>
            <w:vAlign w:val="center"/>
          </w:tcPr>
          <w:p w14:paraId="6C670A93" w14:textId="77777777" w:rsidR="002A3746" w:rsidRDefault="002A3746" w:rsidP="00E53FFA">
            <w:pPr>
              <w:pStyle w:val="TAC"/>
              <w:rPr>
                <w:rFonts w:eastAsia="Yu Mincho"/>
              </w:rPr>
            </w:pPr>
            <w:r>
              <w:t>15</w:t>
            </w:r>
          </w:p>
        </w:tc>
        <w:tc>
          <w:tcPr>
            <w:tcW w:w="1133" w:type="dxa"/>
            <w:vAlign w:val="center"/>
          </w:tcPr>
          <w:p w14:paraId="480D8C75" w14:textId="77777777" w:rsidR="002A3746" w:rsidRDefault="002A3746" w:rsidP="00E53FFA">
            <w:pPr>
              <w:pStyle w:val="TAC"/>
              <w:rPr>
                <w:rFonts w:eastAsia="Yu Mincho"/>
              </w:rPr>
            </w:pPr>
            <w:r>
              <w:t>20</w:t>
            </w:r>
          </w:p>
        </w:tc>
      </w:tr>
      <w:tr w:rsidR="002A3746" w14:paraId="193738C4" w14:textId="77777777" w:rsidTr="00E53FFA">
        <w:trPr>
          <w:cantSplit/>
          <w:jc w:val="center"/>
        </w:trPr>
        <w:tc>
          <w:tcPr>
            <w:tcW w:w="1493" w:type="dxa"/>
            <w:tcBorders>
              <w:top w:val="single" w:sz="4" w:space="0" w:color="auto"/>
              <w:bottom w:val="single" w:sz="4" w:space="0" w:color="FFFFFF" w:themeColor="background1"/>
            </w:tcBorders>
            <w:vAlign w:val="center"/>
          </w:tcPr>
          <w:p w14:paraId="7F71FED8" w14:textId="77777777" w:rsidR="002A3746" w:rsidRDefault="002A3746" w:rsidP="00E53FFA">
            <w:pPr>
              <w:pStyle w:val="TAC"/>
            </w:pPr>
          </w:p>
        </w:tc>
        <w:tc>
          <w:tcPr>
            <w:tcW w:w="1132" w:type="dxa"/>
            <w:vAlign w:val="center"/>
          </w:tcPr>
          <w:p w14:paraId="534A9888" w14:textId="77777777" w:rsidR="002A3746" w:rsidRDefault="002A3746" w:rsidP="00E53FFA">
            <w:pPr>
              <w:pStyle w:val="TAC"/>
            </w:pPr>
            <w:r>
              <w:t>15</w:t>
            </w:r>
          </w:p>
        </w:tc>
        <w:tc>
          <w:tcPr>
            <w:tcW w:w="1132" w:type="dxa"/>
          </w:tcPr>
          <w:p w14:paraId="6FCA812E" w14:textId="77777777" w:rsidR="002A3746" w:rsidRDefault="002A3746" w:rsidP="00E53FFA">
            <w:pPr>
              <w:pStyle w:val="TAC"/>
              <w:rPr>
                <w:rFonts w:eastAsia="Yu Mincho"/>
              </w:rPr>
            </w:pPr>
            <w:r w:rsidRPr="00A25435">
              <w:t>5</w:t>
            </w:r>
          </w:p>
        </w:tc>
        <w:tc>
          <w:tcPr>
            <w:tcW w:w="1132" w:type="dxa"/>
          </w:tcPr>
          <w:p w14:paraId="46CAB181" w14:textId="77777777" w:rsidR="002A3746" w:rsidRDefault="002A3746" w:rsidP="00E53FFA">
            <w:pPr>
              <w:pStyle w:val="TAC"/>
            </w:pPr>
            <w:r w:rsidRPr="00A25435">
              <w:t>10</w:t>
            </w:r>
          </w:p>
        </w:tc>
        <w:tc>
          <w:tcPr>
            <w:tcW w:w="1133" w:type="dxa"/>
          </w:tcPr>
          <w:p w14:paraId="69087C00" w14:textId="77777777" w:rsidR="002A3746" w:rsidRDefault="002A3746" w:rsidP="00E53FFA">
            <w:pPr>
              <w:pStyle w:val="TAC"/>
            </w:pPr>
            <w:r w:rsidRPr="00A25435">
              <w:t>15</w:t>
            </w:r>
          </w:p>
        </w:tc>
        <w:tc>
          <w:tcPr>
            <w:tcW w:w="1133" w:type="dxa"/>
          </w:tcPr>
          <w:p w14:paraId="0589F98D" w14:textId="77777777" w:rsidR="002A3746" w:rsidRDefault="002A3746" w:rsidP="00E53FFA">
            <w:pPr>
              <w:pStyle w:val="TAC"/>
            </w:pPr>
            <w:r w:rsidRPr="00A25435">
              <w:t>20</w:t>
            </w:r>
          </w:p>
        </w:tc>
      </w:tr>
      <w:tr w:rsidR="002A3746" w14:paraId="428484B5" w14:textId="77777777" w:rsidTr="00E53FFA">
        <w:trPr>
          <w:cantSplit/>
          <w:jc w:val="center"/>
        </w:trPr>
        <w:tc>
          <w:tcPr>
            <w:tcW w:w="1493" w:type="dxa"/>
            <w:tcBorders>
              <w:top w:val="single" w:sz="4" w:space="0" w:color="FFFFFF" w:themeColor="background1"/>
              <w:bottom w:val="single" w:sz="4" w:space="0" w:color="FFFFFF" w:themeColor="background1"/>
            </w:tcBorders>
            <w:vAlign w:val="center"/>
          </w:tcPr>
          <w:p w14:paraId="768986EC" w14:textId="77777777" w:rsidR="002A3746" w:rsidRDefault="002A3746" w:rsidP="00E53FFA">
            <w:pPr>
              <w:pStyle w:val="TAC"/>
            </w:pPr>
            <w:r>
              <w:rPr>
                <w:rFonts w:hint="eastAsia"/>
                <w:lang w:val="en-US"/>
              </w:rPr>
              <w:t>n25</w:t>
            </w:r>
            <w:r>
              <w:rPr>
                <w:lang w:val="en-US"/>
              </w:rPr>
              <w:t>6</w:t>
            </w:r>
          </w:p>
        </w:tc>
        <w:tc>
          <w:tcPr>
            <w:tcW w:w="1132" w:type="dxa"/>
            <w:vAlign w:val="center"/>
          </w:tcPr>
          <w:p w14:paraId="150A1621" w14:textId="77777777" w:rsidR="002A3746" w:rsidRDefault="002A3746" w:rsidP="00E53FFA">
            <w:pPr>
              <w:pStyle w:val="TAC"/>
            </w:pPr>
            <w:r>
              <w:t>30</w:t>
            </w:r>
          </w:p>
        </w:tc>
        <w:tc>
          <w:tcPr>
            <w:tcW w:w="1132" w:type="dxa"/>
          </w:tcPr>
          <w:p w14:paraId="3EFFB659" w14:textId="77777777" w:rsidR="002A3746" w:rsidRDefault="002A3746" w:rsidP="00E53FFA">
            <w:pPr>
              <w:pStyle w:val="TAC"/>
            </w:pPr>
          </w:p>
        </w:tc>
        <w:tc>
          <w:tcPr>
            <w:tcW w:w="1132" w:type="dxa"/>
          </w:tcPr>
          <w:p w14:paraId="73033D4F" w14:textId="77777777" w:rsidR="002A3746" w:rsidRDefault="002A3746" w:rsidP="00E53FFA">
            <w:pPr>
              <w:pStyle w:val="TAC"/>
            </w:pPr>
            <w:r w:rsidRPr="00A25435">
              <w:t>10</w:t>
            </w:r>
          </w:p>
        </w:tc>
        <w:tc>
          <w:tcPr>
            <w:tcW w:w="1133" w:type="dxa"/>
          </w:tcPr>
          <w:p w14:paraId="5E53FCC1" w14:textId="77777777" w:rsidR="002A3746" w:rsidRDefault="002A3746" w:rsidP="00E53FFA">
            <w:pPr>
              <w:pStyle w:val="TAC"/>
            </w:pPr>
            <w:r w:rsidRPr="00A25435">
              <w:t>15</w:t>
            </w:r>
          </w:p>
        </w:tc>
        <w:tc>
          <w:tcPr>
            <w:tcW w:w="1133" w:type="dxa"/>
          </w:tcPr>
          <w:p w14:paraId="57145818" w14:textId="77777777" w:rsidR="002A3746" w:rsidRDefault="002A3746" w:rsidP="00E53FFA">
            <w:pPr>
              <w:pStyle w:val="TAC"/>
            </w:pPr>
            <w:r w:rsidRPr="00A25435">
              <w:t>20</w:t>
            </w:r>
          </w:p>
        </w:tc>
      </w:tr>
      <w:tr w:rsidR="002A3746" w14:paraId="3F1BC951" w14:textId="77777777" w:rsidTr="00E53FFA">
        <w:trPr>
          <w:cantSplit/>
          <w:jc w:val="center"/>
        </w:trPr>
        <w:tc>
          <w:tcPr>
            <w:tcW w:w="1493" w:type="dxa"/>
            <w:tcBorders>
              <w:top w:val="single" w:sz="4" w:space="0" w:color="FFFFFF" w:themeColor="background1"/>
              <w:bottom w:val="single" w:sz="4" w:space="0" w:color="auto"/>
            </w:tcBorders>
            <w:vAlign w:val="center"/>
          </w:tcPr>
          <w:p w14:paraId="70E3F47C" w14:textId="77777777" w:rsidR="002A3746" w:rsidRDefault="002A3746" w:rsidP="00E53FFA">
            <w:pPr>
              <w:pStyle w:val="TAC"/>
            </w:pPr>
          </w:p>
        </w:tc>
        <w:tc>
          <w:tcPr>
            <w:tcW w:w="1132" w:type="dxa"/>
            <w:vAlign w:val="center"/>
          </w:tcPr>
          <w:p w14:paraId="742725FD" w14:textId="77777777" w:rsidR="002A3746" w:rsidRDefault="002A3746" w:rsidP="00E53FFA">
            <w:pPr>
              <w:pStyle w:val="TAC"/>
            </w:pPr>
            <w:r>
              <w:t>60</w:t>
            </w:r>
          </w:p>
        </w:tc>
        <w:tc>
          <w:tcPr>
            <w:tcW w:w="1132" w:type="dxa"/>
          </w:tcPr>
          <w:p w14:paraId="1CE95F50" w14:textId="77777777" w:rsidR="002A3746" w:rsidRDefault="002A3746" w:rsidP="00E53FFA">
            <w:pPr>
              <w:pStyle w:val="TAC"/>
            </w:pPr>
          </w:p>
        </w:tc>
        <w:tc>
          <w:tcPr>
            <w:tcW w:w="1132" w:type="dxa"/>
          </w:tcPr>
          <w:p w14:paraId="3FFA320A" w14:textId="77777777" w:rsidR="002A3746" w:rsidRDefault="002A3746" w:rsidP="00E53FFA">
            <w:pPr>
              <w:pStyle w:val="TAC"/>
            </w:pPr>
            <w:r w:rsidRPr="00A25435">
              <w:t>10</w:t>
            </w:r>
          </w:p>
        </w:tc>
        <w:tc>
          <w:tcPr>
            <w:tcW w:w="1133" w:type="dxa"/>
          </w:tcPr>
          <w:p w14:paraId="7C5E8963" w14:textId="77777777" w:rsidR="002A3746" w:rsidRDefault="002A3746" w:rsidP="00E53FFA">
            <w:pPr>
              <w:pStyle w:val="TAC"/>
            </w:pPr>
            <w:r w:rsidRPr="00A25435">
              <w:t>15</w:t>
            </w:r>
          </w:p>
        </w:tc>
        <w:tc>
          <w:tcPr>
            <w:tcW w:w="1133" w:type="dxa"/>
          </w:tcPr>
          <w:p w14:paraId="51C9A069" w14:textId="77777777" w:rsidR="002A3746" w:rsidRDefault="002A3746" w:rsidP="00E53FFA">
            <w:pPr>
              <w:pStyle w:val="TAC"/>
            </w:pPr>
            <w:r w:rsidRPr="00A25435">
              <w:t>20</w:t>
            </w:r>
          </w:p>
        </w:tc>
      </w:tr>
      <w:tr w:rsidR="002A3746" w14:paraId="142B253E" w14:textId="77777777" w:rsidTr="00E53FFA">
        <w:trPr>
          <w:cantSplit/>
          <w:jc w:val="center"/>
        </w:trPr>
        <w:tc>
          <w:tcPr>
            <w:tcW w:w="1493" w:type="dxa"/>
            <w:tcBorders>
              <w:top w:val="single" w:sz="4" w:space="0" w:color="auto"/>
              <w:bottom w:val="nil"/>
            </w:tcBorders>
            <w:vAlign w:val="center"/>
          </w:tcPr>
          <w:p w14:paraId="2806F4DB" w14:textId="77777777" w:rsidR="002A3746" w:rsidRDefault="002A3746" w:rsidP="00E53FFA">
            <w:pPr>
              <w:pStyle w:val="TAC"/>
            </w:pPr>
          </w:p>
        </w:tc>
        <w:tc>
          <w:tcPr>
            <w:tcW w:w="1132" w:type="dxa"/>
            <w:vAlign w:val="center"/>
          </w:tcPr>
          <w:p w14:paraId="2DEC3387" w14:textId="77777777" w:rsidR="002A3746" w:rsidRDefault="002A3746" w:rsidP="00E53FFA">
            <w:pPr>
              <w:pStyle w:val="TAC"/>
            </w:pPr>
            <w:r>
              <w:t>15</w:t>
            </w:r>
          </w:p>
        </w:tc>
        <w:tc>
          <w:tcPr>
            <w:tcW w:w="1132" w:type="dxa"/>
          </w:tcPr>
          <w:p w14:paraId="59817DD6" w14:textId="77777777" w:rsidR="002A3746" w:rsidRDefault="002A3746" w:rsidP="00E53FFA">
            <w:pPr>
              <w:pStyle w:val="TAC"/>
            </w:pPr>
            <w:r w:rsidRPr="00A25435">
              <w:t>5</w:t>
            </w:r>
          </w:p>
        </w:tc>
        <w:tc>
          <w:tcPr>
            <w:tcW w:w="1132" w:type="dxa"/>
          </w:tcPr>
          <w:p w14:paraId="57C552A2" w14:textId="77777777" w:rsidR="002A3746" w:rsidRDefault="002A3746" w:rsidP="00E53FFA">
            <w:pPr>
              <w:pStyle w:val="TAC"/>
            </w:pPr>
            <w:r w:rsidRPr="00A25435">
              <w:t>10</w:t>
            </w:r>
          </w:p>
        </w:tc>
        <w:tc>
          <w:tcPr>
            <w:tcW w:w="1133" w:type="dxa"/>
          </w:tcPr>
          <w:p w14:paraId="47FFED2A" w14:textId="77777777" w:rsidR="002A3746" w:rsidRDefault="002A3746" w:rsidP="00E53FFA">
            <w:pPr>
              <w:pStyle w:val="TAC"/>
            </w:pPr>
            <w:r w:rsidRPr="00A25435">
              <w:t>15</w:t>
            </w:r>
          </w:p>
        </w:tc>
        <w:tc>
          <w:tcPr>
            <w:tcW w:w="1133" w:type="dxa"/>
          </w:tcPr>
          <w:p w14:paraId="403A35B5" w14:textId="77777777" w:rsidR="002A3746" w:rsidRDefault="002A3746" w:rsidP="00E53FFA">
            <w:pPr>
              <w:pStyle w:val="TAC"/>
            </w:pPr>
            <w:r w:rsidRPr="00A25435">
              <w:t>20</w:t>
            </w:r>
          </w:p>
        </w:tc>
      </w:tr>
      <w:tr w:rsidR="002A3746" w14:paraId="543869CD" w14:textId="77777777" w:rsidTr="00E53FFA">
        <w:trPr>
          <w:cantSplit/>
          <w:jc w:val="center"/>
        </w:trPr>
        <w:tc>
          <w:tcPr>
            <w:tcW w:w="1493" w:type="dxa"/>
            <w:tcBorders>
              <w:top w:val="nil"/>
              <w:bottom w:val="nil"/>
            </w:tcBorders>
            <w:vAlign w:val="center"/>
          </w:tcPr>
          <w:p w14:paraId="56406FBF" w14:textId="77777777" w:rsidR="002A3746" w:rsidRDefault="002A3746" w:rsidP="00E53FFA">
            <w:pPr>
              <w:pStyle w:val="TAC"/>
            </w:pPr>
            <w:r>
              <w:rPr>
                <w:rFonts w:hint="eastAsia"/>
                <w:lang w:val="en-US"/>
              </w:rPr>
              <w:t>n25</w:t>
            </w:r>
            <w:r>
              <w:rPr>
                <w:lang w:val="en-US"/>
              </w:rPr>
              <w:t>5</w:t>
            </w:r>
          </w:p>
        </w:tc>
        <w:tc>
          <w:tcPr>
            <w:tcW w:w="1132" w:type="dxa"/>
            <w:vAlign w:val="center"/>
          </w:tcPr>
          <w:p w14:paraId="010BE362" w14:textId="77777777" w:rsidR="002A3746" w:rsidRDefault="002A3746" w:rsidP="00E53FFA">
            <w:pPr>
              <w:pStyle w:val="TAC"/>
            </w:pPr>
            <w:r>
              <w:t>30</w:t>
            </w:r>
          </w:p>
        </w:tc>
        <w:tc>
          <w:tcPr>
            <w:tcW w:w="1132" w:type="dxa"/>
          </w:tcPr>
          <w:p w14:paraId="401ED6C8" w14:textId="77777777" w:rsidR="002A3746" w:rsidRDefault="002A3746" w:rsidP="00E53FFA">
            <w:pPr>
              <w:pStyle w:val="TAC"/>
            </w:pPr>
          </w:p>
        </w:tc>
        <w:tc>
          <w:tcPr>
            <w:tcW w:w="1132" w:type="dxa"/>
          </w:tcPr>
          <w:p w14:paraId="7A2288A0" w14:textId="77777777" w:rsidR="002A3746" w:rsidRDefault="002A3746" w:rsidP="00E53FFA">
            <w:pPr>
              <w:pStyle w:val="TAC"/>
            </w:pPr>
            <w:r w:rsidRPr="00A25435">
              <w:t>10</w:t>
            </w:r>
          </w:p>
        </w:tc>
        <w:tc>
          <w:tcPr>
            <w:tcW w:w="1133" w:type="dxa"/>
          </w:tcPr>
          <w:p w14:paraId="19E062DB" w14:textId="77777777" w:rsidR="002A3746" w:rsidRDefault="002A3746" w:rsidP="00E53FFA">
            <w:pPr>
              <w:pStyle w:val="TAC"/>
            </w:pPr>
            <w:r w:rsidRPr="00A25435">
              <w:t>15</w:t>
            </w:r>
          </w:p>
        </w:tc>
        <w:tc>
          <w:tcPr>
            <w:tcW w:w="1133" w:type="dxa"/>
          </w:tcPr>
          <w:p w14:paraId="503D216E" w14:textId="77777777" w:rsidR="002A3746" w:rsidRDefault="002A3746" w:rsidP="00E53FFA">
            <w:pPr>
              <w:pStyle w:val="TAC"/>
            </w:pPr>
            <w:r w:rsidRPr="00A25435">
              <w:t>20</w:t>
            </w:r>
          </w:p>
        </w:tc>
      </w:tr>
      <w:tr w:rsidR="002A3746" w14:paraId="636B7A7C" w14:textId="77777777" w:rsidTr="00BF3EF9">
        <w:tblPrEx>
          <w:tblW w:w="7155" w:type="dxa"/>
          <w:jc w:val="center"/>
          <w:tblLayout w:type="fixed"/>
          <w:tblPrExChange w:id="43" w:author="Alexander Sayenko" w:date="2023-01-26T12:51:00Z">
            <w:tblPrEx>
              <w:tblW w:w="7155" w:type="dxa"/>
              <w:jc w:val="center"/>
              <w:tblLayout w:type="fixed"/>
            </w:tblPrEx>
          </w:tblPrExChange>
        </w:tblPrEx>
        <w:trPr>
          <w:cantSplit/>
          <w:jc w:val="center"/>
          <w:trPrChange w:id="44" w:author="Alexander Sayenko" w:date="2023-01-26T12:51:00Z">
            <w:trPr>
              <w:cantSplit/>
              <w:jc w:val="center"/>
            </w:trPr>
          </w:trPrChange>
        </w:trPr>
        <w:tc>
          <w:tcPr>
            <w:tcW w:w="1493" w:type="dxa"/>
            <w:tcBorders>
              <w:top w:val="nil"/>
              <w:bottom w:val="single" w:sz="4" w:space="0" w:color="auto"/>
            </w:tcBorders>
            <w:vAlign w:val="center"/>
            <w:tcPrChange w:id="45" w:author="Alexander Sayenko" w:date="2023-01-26T12:51:00Z">
              <w:tcPr>
                <w:tcW w:w="1493" w:type="dxa"/>
                <w:tcBorders>
                  <w:top w:val="nil"/>
                </w:tcBorders>
                <w:vAlign w:val="center"/>
              </w:tcPr>
            </w:tcPrChange>
          </w:tcPr>
          <w:p w14:paraId="133FCC72" w14:textId="77777777" w:rsidR="002A3746" w:rsidRDefault="002A3746" w:rsidP="00E53FFA">
            <w:pPr>
              <w:pStyle w:val="TAC"/>
              <w:rPr>
                <w:lang w:val="en-US"/>
              </w:rPr>
            </w:pPr>
          </w:p>
        </w:tc>
        <w:tc>
          <w:tcPr>
            <w:tcW w:w="1132" w:type="dxa"/>
            <w:vAlign w:val="center"/>
            <w:tcPrChange w:id="46" w:author="Alexander Sayenko" w:date="2023-01-26T12:51:00Z">
              <w:tcPr>
                <w:tcW w:w="1132" w:type="dxa"/>
                <w:vAlign w:val="center"/>
              </w:tcPr>
            </w:tcPrChange>
          </w:tcPr>
          <w:p w14:paraId="1192E545" w14:textId="77777777" w:rsidR="002A3746" w:rsidRDefault="002A3746" w:rsidP="00E53FFA">
            <w:pPr>
              <w:pStyle w:val="TAC"/>
            </w:pPr>
            <w:r>
              <w:t>60</w:t>
            </w:r>
          </w:p>
        </w:tc>
        <w:tc>
          <w:tcPr>
            <w:tcW w:w="1132" w:type="dxa"/>
            <w:tcPrChange w:id="47" w:author="Alexander Sayenko" w:date="2023-01-26T12:51:00Z">
              <w:tcPr>
                <w:tcW w:w="1132" w:type="dxa"/>
              </w:tcPr>
            </w:tcPrChange>
          </w:tcPr>
          <w:p w14:paraId="4B722FDA" w14:textId="77777777" w:rsidR="002A3746" w:rsidRDefault="002A3746" w:rsidP="00E53FFA">
            <w:pPr>
              <w:pStyle w:val="TAC"/>
            </w:pPr>
          </w:p>
        </w:tc>
        <w:tc>
          <w:tcPr>
            <w:tcW w:w="1132" w:type="dxa"/>
            <w:tcPrChange w:id="48" w:author="Alexander Sayenko" w:date="2023-01-26T12:51:00Z">
              <w:tcPr>
                <w:tcW w:w="1132" w:type="dxa"/>
              </w:tcPr>
            </w:tcPrChange>
          </w:tcPr>
          <w:p w14:paraId="76A2A957" w14:textId="77777777" w:rsidR="002A3746" w:rsidRDefault="002A3746" w:rsidP="00E53FFA">
            <w:pPr>
              <w:pStyle w:val="TAC"/>
            </w:pPr>
            <w:r w:rsidRPr="00A25435">
              <w:t>10</w:t>
            </w:r>
          </w:p>
        </w:tc>
        <w:tc>
          <w:tcPr>
            <w:tcW w:w="1133" w:type="dxa"/>
            <w:tcPrChange w:id="49" w:author="Alexander Sayenko" w:date="2023-01-26T12:51:00Z">
              <w:tcPr>
                <w:tcW w:w="1133" w:type="dxa"/>
              </w:tcPr>
            </w:tcPrChange>
          </w:tcPr>
          <w:p w14:paraId="59476511" w14:textId="77777777" w:rsidR="002A3746" w:rsidRDefault="002A3746" w:rsidP="00E53FFA">
            <w:pPr>
              <w:pStyle w:val="TAC"/>
            </w:pPr>
            <w:r w:rsidRPr="00A25435">
              <w:t>15</w:t>
            </w:r>
          </w:p>
        </w:tc>
        <w:tc>
          <w:tcPr>
            <w:tcW w:w="1133" w:type="dxa"/>
            <w:tcPrChange w:id="50" w:author="Alexander Sayenko" w:date="2023-01-26T12:51:00Z">
              <w:tcPr>
                <w:tcW w:w="1133" w:type="dxa"/>
              </w:tcPr>
            </w:tcPrChange>
          </w:tcPr>
          <w:p w14:paraId="22FD1DC3" w14:textId="77777777" w:rsidR="002A3746" w:rsidRDefault="002A3746" w:rsidP="00E53FFA">
            <w:pPr>
              <w:pStyle w:val="TAC"/>
            </w:pPr>
            <w:r w:rsidRPr="00A25435">
              <w:t>20</w:t>
            </w:r>
          </w:p>
        </w:tc>
      </w:tr>
      <w:tr w:rsidR="00FC4E4A" w14:paraId="1088DB87" w14:textId="77777777" w:rsidTr="00BF3EF9">
        <w:tblPrEx>
          <w:tblW w:w="7155" w:type="dxa"/>
          <w:jc w:val="center"/>
          <w:tblLayout w:type="fixed"/>
          <w:tblPrExChange w:id="51" w:author="Alexander Sayenko" w:date="2023-01-26T12:51:00Z">
            <w:tblPrEx>
              <w:tblW w:w="7155" w:type="dxa"/>
              <w:jc w:val="center"/>
              <w:tblLayout w:type="fixed"/>
            </w:tblPrEx>
          </w:tblPrExChange>
        </w:tblPrEx>
        <w:trPr>
          <w:cantSplit/>
          <w:jc w:val="center"/>
          <w:ins w:id="52" w:author="Alexander Sayenko" w:date="2023-01-12T13:52:00Z"/>
          <w:trPrChange w:id="53" w:author="Alexander Sayenko" w:date="2023-01-26T12:51:00Z">
            <w:trPr>
              <w:cantSplit/>
              <w:jc w:val="center"/>
            </w:trPr>
          </w:trPrChange>
        </w:trPr>
        <w:tc>
          <w:tcPr>
            <w:tcW w:w="1493" w:type="dxa"/>
            <w:vMerge w:val="restart"/>
            <w:tcBorders>
              <w:top w:val="single" w:sz="4" w:space="0" w:color="auto"/>
            </w:tcBorders>
            <w:vAlign w:val="center"/>
            <w:tcPrChange w:id="54" w:author="Alexander Sayenko" w:date="2023-01-26T12:51:00Z">
              <w:tcPr>
                <w:tcW w:w="1493" w:type="dxa"/>
                <w:vMerge w:val="restart"/>
                <w:tcBorders>
                  <w:top w:val="nil"/>
                </w:tcBorders>
                <w:vAlign w:val="center"/>
              </w:tcPr>
            </w:tcPrChange>
          </w:tcPr>
          <w:p w14:paraId="78A10186" w14:textId="1F589790" w:rsidR="00FC4E4A" w:rsidRPr="00261DB4" w:rsidRDefault="00FC4E4A" w:rsidP="00FC4E4A">
            <w:pPr>
              <w:pStyle w:val="TAC"/>
              <w:rPr>
                <w:ins w:id="55" w:author="Alexander Sayenko" w:date="2023-01-12T13:52:00Z"/>
                <w:highlight w:val="green"/>
                <w:lang w:val="en-US"/>
              </w:rPr>
            </w:pPr>
            <w:ins w:id="56" w:author="Alexander Sayenko" w:date="2023-01-12T13:52:00Z">
              <w:r w:rsidRPr="00261DB4">
                <w:rPr>
                  <w:highlight w:val="green"/>
                </w:rPr>
                <w:t>[n254]</w:t>
              </w:r>
            </w:ins>
          </w:p>
        </w:tc>
        <w:tc>
          <w:tcPr>
            <w:tcW w:w="1132" w:type="dxa"/>
            <w:vAlign w:val="center"/>
            <w:tcPrChange w:id="57" w:author="Alexander Sayenko" w:date="2023-01-26T12:51:00Z">
              <w:tcPr>
                <w:tcW w:w="1132" w:type="dxa"/>
                <w:vAlign w:val="center"/>
              </w:tcPr>
            </w:tcPrChange>
          </w:tcPr>
          <w:p w14:paraId="53C46C56" w14:textId="2B5D1AFC" w:rsidR="00FC4E4A" w:rsidRPr="00261DB4" w:rsidRDefault="00FC4E4A" w:rsidP="00FC4E4A">
            <w:pPr>
              <w:pStyle w:val="TAC"/>
              <w:rPr>
                <w:ins w:id="58" w:author="Alexander Sayenko" w:date="2023-01-12T13:52:00Z"/>
                <w:highlight w:val="green"/>
              </w:rPr>
            </w:pPr>
            <w:ins w:id="59" w:author="Alexander Sayenko" w:date="2023-01-12T13:52:00Z">
              <w:r w:rsidRPr="00261DB4">
                <w:rPr>
                  <w:highlight w:val="green"/>
                </w:rPr>
                <w:t>15</w:t>
              </w:r>
            </w:ins>
          </w:p>
        </w:tc>
        <w:tc>
          <w:tcPr>
            <w:tcW w:w="1132" w:type="dxa"/>
            <w:tcPrChange w:id="60" w:author="Alexander Sayenko" w:date="2023-01-26T12:51:00Z">
              <w:tcPr>
                <w:tcW w:w="1132" w:type="dxa"/>
              </w:tcPr>
            </w:tcPrChange>
          </w:tcPr>
          <w:p w14:paraId="317D066B" w14:textId="566B4833" w:rsidR="00FC4E4A" w:rsidRPr="00261DB4" w:rsidRDefault="00FC4E4A" w:rsidP="00FC4E4A">
            <w:pPr>
              <w:pStyle w:val="TAC"/>
              <w:rPr>
                <w:ins w:id="61" w:author="Alexander Sayenko" w:date="2023-01-12T13:52:00Z"/>
                <w:highlight w:val="green"/>
              </w:rPr>
            </w:pPr>
            <w:ins w:id="62" w:author="Alexander Sayenko" w:date="2023-01-12T13:52:00Z">
              <w:r w:rsidRPr="00261DB4">
                <w:rPr>
                  <w:highlight w:val="green"/>
                </w:rPr>
                <w:t>5</w:t>
              </w:r>
            </w:ins>
          </w:p>
        </w:tc>
        <w:tc>
          <w:tcPr>
            <w:tcW w:w="1132" w:type="dxa"/>
            <w:tcPrChange w:id="63" w:author="Alexander Sayenko" w:date="2023-01-26T12:51:00Z">
              <w:tcPr>
                <w:tcW w:w="1132" w:type="dxa"/>
              </w:tcPr>
            </w:tcPrChange>
          </w:tcPr>
          <w:p w14:paraId="246C1548" w14:textId="6CBDBF3D" w:rsidR="00FC4E4A" w:rsidRPr="00261DB4" w:rsidRDefault="00FC4E4A" w:rsidP="00FC4E4A">
            <w:pPr>
              <w:pStyle w:val="TAC"/>
              <w:rPr>
                <w:ins w:id="64" w:author="Alexander Sayenko" w:date="2023-01-12T13:52:00Z"/>
                <w:highlight w:val="green"/>
              </w:rPr>
            </w:pPr>
            <w:ins w:id="65" w:author="Alexander Sayenko" w:date="2023-01-12T13:52:00Z">
              <w:r w:rsidRPr="00261DB4">
                <w:rPr>
                  <w:highlight w:val="green"/>
                </w:rPr>
                <w:t>10</w:t>
              </w:r>
            </w:ins>
          </w:p>
        </w:tc>
        <w:tc>
          <w:tcPr>
            <w:tcW w:w="1133" w:type="dxa"/>
            <w:tcPrChange w:id="66" w:author="Alexander Sayenko" w:date="2023-01-26T12:51:00Z">
              <w:tcPr>
                <w:tcW w:w="1133" w:type="dxa"/>
              </w:tcPr>
            </w:tcPrChange>
          </w:tcPr>
          <w:p w14:paraId="61793FE6" w14:textId="52938737" w:rsidR="00FC4E4A" w:rsidRPr="00261DB4" w:rsidRDefault="00FC4E4A" w:rsidP="00FC4E4A">
            <w:pPr>
              <w:pStyle w:val="TAC"/>
              <w:rPr>
                <w:ins w:id="67" w:author="Alexander Sayenko" w:date="2023-01-12T13:52:00Z"/>
                <w:highlight w:val="green"/>
              </w:rPr>
            </w:pPr>
            <w:ins w:id="68" w:author="Alexander Sayenko" w:date="2023-01-12T13:52:00Z">
              <w:r w:rsidRPr="00261DB4">
                <w:rPr>
                  <w:highlight w:val="green"/>
                </w:rPr>
                <w:t>15</w:t>
              </w:r>
            </w:ins>
          </w:p>
        </w:tc>
        <w:tc>
          <w:tcPr>
            <w:tcW w:w="1133" w:type="dxa"/>
            <w:tcPrChange w:id="69" w:author="Alexander Sayenko" w:date="2023-01-26T12:51:00Z">
              <w:tcPr>
                <w:tcW w:w="1133" w:type="dxa"/>
              </w:tcPr>
            </w:tcPrChange>
          </w:tcPr>
          <w:p w14:paraId="0395451B" w14:textId="77777777" w:rsidR="00FC4E4A" w:rsidRPr="00261DB4" w:rsidRDefault="00FC4E4A" w:rsidP="00FC4E4A">
            <w:pPr>
              <w:pStyle w:val="TAC"/>
              <w:rPr>
                <w:ins w:id="70" w:author="Alexander Sayenko" w:date="2023-01-12T13:52:00Z"/>
                <w:highlight w:val="green"/>
              </w:rPr>
            </w:pPr>
          </w:p>
        </w:tc>
      </w:tr>
      <w:tr w:rsidR="00FC4E4A" w14:paraId="44BFF43B" w14:textId="77777777" w:rsidTr="00A26D51">
        <w:trPr>
          <w:cantSplit/>
          <w:jc w:val="center"/>
          <w:ins w:id="71" w:author="Alexander Sayenko" w:date="2023-01-12T13:52:00Z"/>
        </w:trPr>
        <w:tc>
          <w:tcPr>
            <w:tcW w:w="1493" w:type="dxa"/>
            <w:vMerge/>
            <w:vAlign w:val="center"/>
          </w:tcPr>
          <w:p w14:paraId="6D5A7ECA" w14:textId="77777777" w:rsidR="00FC4E4A" w:rsidRPr="00261DB4" w:rsidRDefault="00FC4E4A" w:rsidP="00FC4E4A">
            <w:pPr>
              <w:pStyle w:val="TAC"/>
              <w:rPr>
                <w:ins w:id="72" w:author="Alexander Sayenko" w:date="2023-01-12T13:52:00Z"/>
                <w:highlight w:val="green"/>
                <w:lang w:val="en-US"/>
              </w:rPr>
            </w:pPr>
          </w:p>
        </w:tc>
        <w:tc>
          <w:tcPr>
            <w:tcW w:w="1132" w:type="dxa"/>
            <w:vAlign w:val="center"/>
          </w:tcPr>
          <w:p w14:paraId="43BF06CA" w14:textId="3402E688" w:rsidR="00FC4E4A" w:rsidRPr="00261DB4" w:rsidRDefault="00FC4E4A" w:rsidP="00FC4E4A">
            <w:pPr>
              <w:pStyle w:val="TAC"/>
              <w:rPr>
                <w:ins w:id="73" w:author="Alexander Sayenko" w:date="2023-01-12T13:52:00Z"/>
                <w:highlight w:val="green"/>
              </w:rPr>
            </w:pPr>
            <w:ins w:id="74" w:author="Alexander Sayenko" w:date="2023-01-12T13:52:00Z">
              <w:r w:rsidRPr="00261DB4">
                <w:rPr>
                  <w:highlight w:val="green"/>
                </w:rPr>
                <w:t>30</w:t>
              </w:r>
            </w:ins>
          </w:p>
        </w:tc>
        <w:tc>
          <w:tcPr>
            <w:tcW w:w="1132" w:type="dxa"/>
          </w:tcPr>
          <w:p w14:paraId="12745385" w14:textId="77777777" w:rsidR="00FC4E4A" w:rsidRPr="00261DB4" w:rsidRDefault="00FC4E4A" w:rsidP="00FC4E4A">
            <w:pPr>
              <w:pStyle w:val="TAC"/>
              <w:rPr>
                <w:ins w:id="75" w:author="Alexander Sayenko" w:date="2023-01-12T13:52:00Z"/>
                <w:highlight w:val="green"/>
              </w:rPr>
            </w:pPr>
          </w:p>
        </w:tc>
        <w:tc>
          <w:tcPr>
            <w:tcW w:w="1132" w:type="dxa"/>
          </w:tcPr>
          <w:p w14:paraId="13B4CA85" w14:textId="6E52AE7E" w:rsidR="00FC4E4A" w:rsidRPr="00261DB4" w:rsidRDefault="00FC4E4A" w:rsidP="00FC4E4A">
            <w:pPr>
              <w:pStyle w:val="TAC"/>
              <w:rPr>
                <w:ins w:id="76" w:author="Alexander Sayenko" w:date="2023-01-12T13:52:00Z"/>
                <w:highlight w:val="green"/>
              </w:rPr>
            </w:pPr>
            <w:ins w:id="77" w:author="Alexander Sayenko" w:date="2023-01-12T13:52:00Z">
              <w:r w:rsidRPr="00261DB4">
                <w:rPr>
                  <w:highlight w:val="green"/>
                </w:rPr>
                <w:t>10</w:t>
              </w:r>
            </w:ins>
          </w:p>
        </w:tc>
        <w:tc>
          <w:tcPr>
            <w:tcW w:w="1133" w:type="dxa"/>
          </w:tcPr>
          <w:p w14:paraId="19CA0272" w14:textId="2A0FC0F0" w:rsidR="00FC4E4A" w:rsidRPr="00261DB4" w:rsidRDefault="00FC4E4A" w:rsidP="00FC4E4A">
            <w:pPr>
              <w:pStyle w:val="TAC"/>
              <w:rPr>
                <w:ins w:id="78" w:author="Alexander Sayenko" w:date="2023-01-12T13:52:00Z"/>
                <w:highlight w:val="green"/>
              </w:rPr>
            </w:pPr>
            <w:ins w:id="79" w:author="Alexander Sayenko" w:date="2023-01-12T13:52:00Z">
              <w:r w:rsidRPr="00261DB4">
                <w:rPr>
                  <w:highlight w:val="green"/>
                </w:rPr>
                <w:t>15</w:t>
              </w:r>
            </w:ins>
          </w:p>
        </w:tc>
        <w:tc>
          <w:tcPr>
            <w:tcW w:w="1133" w:type="dxa"/>
          </w:tcPr>
          <w:p w14:paraId="75CC96BE" w14:textId="77777777" w:rsidR="00FC4E4A" w:rsidRPr="00261DB4" w:rsidRDefault="00FC4E4A" w:rsidP="00FC4E4A">
            <w:pPr>
              <w:pStyle w:val="TAC"/>
              <w:rPr>
                <w:ins w:id="80" w:author="Alexander Sayenko" w:date="2023-01-12T13:52:00Z"/>
                <w:highlight w:val="green"/>
              </w:rPr>
            </w:pPr>
          </w:p>
        </w:tc>
      </w:tr>
      <w:tr w:rsidR="00FC4E4A" w14:paraId="3578DC1C" w14:textId="77777777" w:rsidTr="00A26D51">
        <w:trPr>
          <w:cantSplit/>
          <w:jc w:val="center"/>
          <w:ins w:id="81" w:author="Alexander Sayenko" w:date="2023-01-12T13:52:00Z"/>
        </w:trPr>
        <w:tc>
          <w:tcPr>
            <w:tcW w:w="1493" w:type="dxa"/>
            <w:vMerge/>
            <w:vAlign w:val="center"/>
          </w:tcPr>
          <w:p w14:paraId="5A0DC724" w14:textId="77777777" w:rsidR="00FC4E4A" w:rsidRPr="00261DB4" w:rsidRDefault="00FC4E4A" w:rsidP="00FC4E4A">
            <w:pPr>
              <w:pStyle w:val="TAC"/>
              <w:rPr>
                <w:ins w:id="82" w:author="Alexander Sayenko" w:date="2023-01-12T13:52:00Z"/>
                <w:highlight w:val="green"/>
                <w:lang w:val="en-US"/>
              </w:rPr>
            </w:pPr>
          </w:p>
        </w:tc>
        <w:tc>
          <w:tcPr>
            <w:tcW w:w="1132" w:type="dxa"/>
            <w:vAlign w:val="center"/>
          </w:tcPr>
          <w:p w14:paraId="5D9D9335" w14:textId="2C376773" w:rsidR="00FC4E4A" w:rsidRPr="00261DB4" w:rsidRDefault="00FC4E4A" w:rsidP="00FC4E4A">
            <w:pPr>
              <w:pStyle w:val="TAC"/>
              <w:rPr>
                <w:ins w:id="83" w:author="Alexander Sayenko" w:date="2023-01-12T13:52:00Z"/>
                <w:highlight w:val="green"/>
              </w:rPr>
            </w:pPr>
            <w:ins w:id="84" w:author="Alexander Sayenko" w:date="2023-01-12T13:52:00Z">
              <w:r w:rsidRPr="00261DB4">
                <w:rPr>
                  <w:highlight w:val="green"/>
                </w:rPr>
                <w:t>60</w:t>
              </w:r>
            </w:ins>
          </w:p>
        </w:tc>
        <w:tc>
          <w:tcPr>
            <w:tcW w:w="1132" w:type="dxa"/>
          </w:tcPr>
          <w:p w14:paraId="01253E03" w14:textId="77777777" w:rsidR="00FC4E4A" w:rsidRPr="00261DB4" w:rsidRDefault="00FC4E4A" w:rsidP="00FC4E4A">
            <w:pPr>
              <w:pStyle w:val="TAC"/>
              <w:rPr>
                <w:ins w:id="85" w:author="Alexander Sayenko" w:date="2023-01-12T13:52:00Z"/>
                <w:highlight w:val="green"/>
              </w:rPr>
            </w:pPr>
          </w:p>
        </w:tc>
        <w:tc>
          <w:tcPr>
            <w:tcW w:w="1132" w:type="dxa"/>
          </w:tcPr>
          <w:p w14:paraId="0CC89FD5" w14:textId="64886963" w:rsidR="00FC4E4A" w:rsidRPr="00261DB4" w:rsidRDefault="00FC4E4A" w:rsidP="00FC4E4A">
            <w:pPr>
              <w:pStyle w:val="TAC"/>
              <w:rPr>
                <w:ins w:id="86" w:author="Alexander Sayenko" w:date="2023-01-12T13:52:00Z"/>
                <w:highlight w:val="green"/>
              </w:rPr>
            </w:pPr>
            <w:ins w:id="87" w:author="Alexander Sayenko" w:date="2023-01-12T13:52:00Z">
              <w:r w:rsidRPr="00261DB4">
                <w:rPr>
                  <w:highlight w:val="green"/>
                </w:rPr>
                <w:t>10</w:t>
              </w:r>
            </w:ins>
          </w:p>
        </w:tc>
        <w:tc>
          <w:tcPr>
            <w:tcW w:w="1133" w:type="dxa"/>
          </w:tcPr>
          <w:p w14:paraId="07A85E57" w14:textId="603FE729" w:rsidR="00FC4E4A" w:rsidRPr="00261DB4" w:rsidRDefault="00FC4E4A" w:rsidP="00FC4E4A">
            <w:pPr>
              <w:pStyle w:val="TAC"/>
              <w:rPr>
                <w:ins w:id="88" w:author="Alexander Sayenko" w:date="2023-01-12T13:52:00Z"/>
                <w:highlight w:val="green"/>
              </w:rPr>
            </w:pPr>
            <w:ins w:id="89" w:author="Alexander Sayenko" w:date="2023-01-12T13:52:00Z">
              <w:r w:rsidRPr="00261DB4">
                <w:rPr>
                  <w:highlight w:val="green"/>
                </w:rPr>
                <w:t>15</w:t>
              </w:r>
            </w:ins>
          </w:p>
        </w:tc>
        <w:tc>
          <w:tcPr>
            <w:tcW w:w="1133" w:type="dxa"/>
          </w:tcPr>
          <w:p w14:paraId="6137D1CF" w14:textId="77777777" w:rsidR="00FC4E4A" w:rsidRPr="00261DB4" w:rsidRDefault="00FC4E4A" w:rsidP="00FC4E4A">
            <w:pPr>
              <w:pStyle w:val="TAC"/>
              <w:rPr>
                <w:ins w:id="90" w:author="Alexander Sayenko" w:date="2023-01-12T13:52:00Z"/>
                <w:highlight w:val="green"/>
              </w:rPr>
            </w:pPr>
          </w:p>
        </w:tc>
      </w:tr>
    </w:tbl>
    <w:p w14:paraId="2D46CD2D" w14:textId="77777777" w:rsidR="002A3746" w:rsidRDefault="002A3746" w:rsidP="002A3746"/>
    <w:p w14:paraId="26C5EAD6" w14:textId="77777777" w:rsidR="00BF3EF9" w:rsidRPr="00A1115A" w:rsidRDefault="00BF3EF9" w:rsidP="00BF3EF9">
      <w:pPr>
        <w:pStyle w:val="Heading3"/>
        <w:rPr>
          <w:ins w:id="91" w:author="Alexander Sayenko" w:date="2023-01-26T12:49:00Z"/>
        </w:rPr>
      </w:pPr>
      <w:bookmarkStart w:id="92" w:name="_Toc21344199"/>
      <w:bookmarkStart w:id="93" w:name="_Toc29801683"/>
      <w:bookmarkStart w:id="94" w:name="_Toc29802107"/>
      <w:bookmarkStart w:id="95" w:name="_Toc29802732"/>
      <w:bookmarkStart w:id="96" w:name="_Toc36107474"/>
      <w:bookmarkStart w:id="97" w:name="_Toc37251233"/>
      <w:bookmarkStart w:id="98" w:name="_Toc45888019"/>
      <w:bookmarkStart w:id="99" w:name="_Toc45888618"/>
      <w:bookmarkStart w:id="100" w:name="_Toc61367258"/>
      <w:bookmarkStart w:id="101" w:name="_Toc61372641"/>
      <w:bookmarkStart w:id="102" w:name="_Toc68230581"/>
      <w:bookmarkStart w:id="103" w:name="_Toc69083994"/>
      <w:bookmarkStart w:id="104" w:name="_Toc75467001"/>
      <w:bookmarkStart w:id="105" w:name="_Toc76509023"/>
      <w:bookmarkStart w:id="106" w:name="_Toc76718013"/>
      <w:bookmarkStart w:id="107" w:name="_Toc83580323"/>
      <w:bookmarkStart w:id="108" w:name="_Toc84404832"/>
      <w:bookmarkStart w:id="109" w:name="_Toc84413441"/>
      <w:ins w:id="110" w:author="Alexander Sayenko" w:date="2023-01-26T12:49:00Z">
        <w:r w:rsidRPr="00A1115A">
          <w:t>5.3.6</w:t>
        </w:r>
        <w:r w:rsidRPr="00A1115A">
          <w:tab/>
          <w:t>Asymmetric channel bandwidths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p>
    <w:p w14:paraId="11CED59B" w14:textId="77777777" w:rsidR="00BF3EF9" w:rsidRPr="00A1115A" w:rsidRDefault="00BF3EF9" w:rsidP="00BF3EF9">
      <w:pPr>
        <w:rPr>
          <w:ins w:id="111" w:author="Alexander Sayenko" w:date="2023-01-26T12:49:00Z"/>
        </w:rPr>
      </w:pPr>
      <w:ins w:id="112" w:author="Alexander Sayenko" w:date="2023-01-26T12:49:00Z">
        <w:r w:rsidRPr="00A1115A">
          <w:t>The UE channel bandwidth can be asymmetric in downlink and uplink. In asymmetric channel bandwidth operation, the narrower carrier shall be confined within the frequency range of the wider channel bandwidth.</w:t>
        </w:r>
      </w:ins>
    </w:p>
    <w:p w14:paraId="46E5682F" w14:textId="77777777" w:rsidR="00BF3EF9" w:rsidRPr="00A1115A" w:rsidRDefault="00BF3EF9" w:rsidP="00BF3EF9">
      <w:pPr>
        <w:rPr>
          <w:ins w:id="113" w:author="Alexander Sayenko" w:date="2023-01-26T12:49:00Z"/>
        </w:rPr>
      </w:pPr>
      <w:ins w:id="114" w:author="Alexander Sayenko" w:date="2023-01-26T12:49:00Z">
        <w:r w:rsidRPr="00A1115A">
          <w:t xml:space="preserve">In FDD, the confinement is defined as a </w:t>
        </w:r>
        <w:r>
          <w:t xml:space="preserve">maximum </w:t>
        </w:r>
        <w:r w:rsidRPr="00A1115A">
          <w:t>deviation to the Tx-Rx carrier center frequency separation (defined in table 5.4.4-1) as following:</w:t>
        </w:r>
      </w:ins>
    </w:p>
    <w:p w14:paraId="69DABAD9" w14:textId="77777777" w:rsidR="00BF3EF9" w:rsidRPr="00A1115A" w:rsidRDefault="00BF3EF9" w:rsidP="00BF3EF9">
      <w:pPr>
        <w:pStyle w:val="EQ"/>
        <w:jc w:val="center"/>
        <w:rPr>
          <w:ins w:id="115" w:author="Alexander Sayenko" w:date="2023-01-26T12:49:00Z"/>
        </w:rPr>
      </w:pPr>
      <w:ins w:id="116" w:author="Alexander Sayenko" w:date="2023-01-26T12:49:00Z">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ins>
    </w:p>
    <w:p w14:paraId="073F06A1" w14:textId="77777777" w:rsidR="00BF3EF9" w:rsidRPr="00A1115A" w:rsidRDefault="00BF3EF9" w:rsidP="00BF3EF9">
      <w:pPr>
        <w:rPr>
          <w:ins w:id="117" w:author="Alexander Sayenko" w:date="2023-01-26T12:49:00Z"/>
        </w:rPr>
      </w:pPr>
      <w:ins w:id="118" w:author="Alexander Sayenko" w:date="2023-01-26T12:49:00Z">
        <w:r w:rsidRPr="00A1115A">
          <w:t>The operating bands and supported asymmetric channel bandwidth combinations are defined in table 5.3.6-1.</w:t>
        </w:r>
      </w:ins>
    </w:p>
    <w:p w14:paraId="17EE0244" w14:textId="77777777" w:rsidR="00BF3EF9" w:rsidRPr="00A1115A" w:rsidRDefault="00BF3EF9" w:rsidP="00BF3EF9">
      <w:pPr>
        <w:pStyle w:val="TH"/>
        <w:rPr>
          <w:ins w:id="119" w:author="Alexander Sayenko" w:date="2023-01-26T12:49:00Z"/>
        </w:rPr>
      </w:pPr>
      <w:ins w:id="120" w:author="Alexander Sayenko" w:date="2023-01-26T12:49:00Z">
        <w:r w:rsidRPr="00A1115A">
          <w:lastRenderedPageBreak/>
          <w:t>Table 5.3.6-1: FDD asymmetric UL and DL channel bandwidth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BF3EF9" w:rsidRPr="00A1115A" w14:paraId="7CA0365F" w14:textId="77777777" w:rsidTr="0087444D">
        <w:trPr>
          <w:trHeight w:val="690"/>
          <w:jc w:val="center"/>
          <w:ins w:id="121" w:author="Alexander Sayenko" w:date="2023-01-26T12:49: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0D9B1E3" w14:textId="77777777" w:rsidR="00BF3EF9" w:rsidRPr="00A1115A" w:rsidRDefault="00BF3EF9" w:rsidP="0087444D">
            <w:pPr>
              <w:pStyle w:val="TAH"/>
              <w:rPr>
                <w:ins w:id="122" w:author="Alexander Sayenko" w:date="2023-01-26T12:49:00Z"/>
                <w:lang w:val="en-US"/>
              </w:rPr>
            </w:pPr>
            <w:ins w:id="123" w:author="Alexander Sayenko" w:date="2023-01-26T12:49:00Z">
              <w:r w:rsidRPr="00A1115A">
                <w:rPr>
                  <w:lang w:val="en-US"/>
                </w:rPr>
                <w:t>NR Band</w:t>
              </w:r>
            </w:ins>
          </w:p>
        </w:tc>
        <w:tc>
          <w:tcPr>
            <w:tcW w:w="1876" w:type="dxa"/>
            <w:tcBorders>
              <w:top w:val="single" w:sz="4" w:space="0" w:color="auto"/>
              <w:left w:val="single" w:sz="4" w:space="0" w:color="auto"/>
              <w:right w:val="single" w:sz="4" w:space="0" w:color="auto"/>
            </w:tcBorders>
            <w:shd w:val="clear" w:color="auto" w:fill="auto"/>
          </w:tcPr>
          <w:p w14:paraId="5A8A1A5E" w14:textId="77777777" w:rsidR="00BF3EF9" w:rsidRPr="00A1115A" w:rsidRDefault="00BF3EF9" w:rsidP="0087444D">
            <w:pPr>
              <w:pStyle w:val="TAH"/>
              <w:rPr>
                <w:ins w:id="124" w:author="Alexander Sayenko" w:date="2023-01-26T12:49:00Z"/>
                <w:lang w:val="en-US"/>
              </w:rPr>
            </w:pPr>
            <w:ins w:id="125" w:author="Alexander Sayenko" w:date="2023-01-26T12:49:00Z">
              <w:r w:rsidRPr="00A1115A">
                <w:rPr>
                  <w:lang w:val="en-US"/>
                </w:rPr>
                <w:t>Channel bandwidths for UL (MHz)</w:t>
              </w:r>
            </w:ins>
          </w:p>
        </w:tc>
        <w:tc>
          <w:tcPr>
            <w:tcW w:w="1890" w:type="dxa"/>
            <w:tcBorders>
              <w:top w:val="single" w:sz="4" w:space="0" w:color="auto"/>
              <w:left w:val="single" w:sz="4" w:space="0" w:color="auto"/>
              <w:right w:val="single" w:sz="4" w:space="0" w:color="auto"/>
            </w:tcBorders>
            <w:shd w:val="clear" w:color="auto" w:fill="auto"/>
          </w:tcPr>
          <w:p w14:paraId="7F227E3B" w14:textId="77777777" w:rsidR="00BF3EF9" w:rsidRPr="00A1115A" w:rsidRDefault="00BF3EF9" w:rsidP="0087444D">
            <w:pPr>
              <w:pStyle w:val="TAH"/>
              <w:rPr>
                <w:ins w:id="126" w:author="Alexander Sayenko" w:date="2023-01-26T12:49:00Z"/>
                <w:lang w:val="en-US"/>
              </w:rPr>
            </w:pPr>
            <w:ins w:id="127" w:author="Alexander Sayenko" w:date="2023-01-26T12:49:00Z">
              <w:r w:rsidRPr="00A1115A">
                <w:rPr>
                  <w:lang w:val="en-US"/>
                </w:rPr>
                <w:t>Channel bandwidths for DL (MHz)</w:t>
              </w:r>
            </w:ins>
          </w:p>
        </w:tc>
        <w:tc>
          <w:tcPr>
            <w:tcW w:w="1890" w:type="dxa"/>
            <w:tcBorders>
              <w:top w:val="single" w:sz="4" w:space="0" w:color="auto"/>
              <w:left w:val="single" w:sz="4" w:space="0" w:color="auto"/>
              <w:bottom w:val="single" w:sz="4" w:space="0" w:color="auto"/>
              <w:right w:val="single" w:sz="4" w:space="0" w:color="auto"/>
            </w:tcBorders>
          </w:tcPr>
          <w:p w14:paraId="6951A7D3" w14:textId="77777777" w:rsidR="00BF3EF9" w:rsidRPr="00A1115A" w:rsidRDefault="00BF3EF9" w:rsidP="0087444D">
            <w:pPr>
              <w:pStyle w:val="TAH"/>
              <w:rPr>
                <w:ins w:id="128" w:author="Alexander Sayenko" w:date="2023-01-26T12:49:00Z"/>
                <w:lang w:val="en-US"/>
              </w:rPr>
            </w:pPr>
            <w:ins w:id="129" w:author="Alexander Sayenko" w:date="2023-01-26T12:49:00Z">
              <w:r w:rsidRPr="00A1115A">
                <w:rPr>
                  <w:bCs/>
                  <w:lang w:val="en-US"/>
                </w:rPr>
                <w:t>Asymmetric channel bandwidth combination set</w:t>
              </w:r>
            </w:ins>
          </w:p>
        </w:tc>
      </w:tr>
      <w:tr w:rsidR="00BF3EF9" w:rsidRPr="00A1115A" w14:paraId="4093D57B" w14:textId="77777777" w:rsidTr="007401AA">
        <w:trPr>
          <w:jc w:val="center"/>
          <w:ins w:id="130" w:author="Alexander Sayenko" w:date="2023-01-26T12:49:00Z"/>
        </w:trPr>
        <w:tc>
          <w:tcPr>
            <w:tcW w:w="1278" w:type="dxa"/>
            <w:vMerge w:val="restart"/>
            <w:tcBorders>
              <w:top w:val="single" w:sz="4" w:space="0" w:color="auto"/>
              <w:left w:val="single" w:sz="4" w:space="0" w:color="auto"/>
              <w:right w:val="single" w:sz="4" w:space="0" w:color="auto"/>
            </w:tcBorders>
            <w:shd w:val="clear" w:color="auto" w:fill="auto"/>
          </w:tcPr>
          <w:p w14:paraId="2952C9DB" w14:textId="60D9CBEB" w:rsidR="00BF3EF9" w:rsidRPr="00A1115A" w:rsidRDefault="00BF3EF9" w:rsidP="0087444D">
            <w:pPr>
              <w:pStyle w:val="TAC"/>
              <w:rPr>
                <w:ins w:id="131" w:author="Alexander Sayenko" w:date="2023-01-26T12:49:00Z"/>
                <w:lang w:val="en-US" w:eastAsia="zh-CN"/>
              </w:rPr>
            </w:pPr>
            <w:ins w:id="132" w:author="Alexander Sayenko" w:date="2023-01-26T12:49:00Z">
              <w:r>
                <w:rPr>
                  <w:lang w:val="en-US"/>
                </w:rPr>
                <w:t>[n</w:t>
              </w:r>
            </w:ins>
            <w:ins w:id="133" w:author="Alexander Sayenko" w:date="2023-01-26T12:50:00Z">
              <w:r>
                <w:rPr>
                  <w:lang w:val="en-US"/>
                </w:rPr>
                <w:t>2</w:t>
              </w:r>
            </w:ins>
            <w:ins w:id="134" w:author="Alexander Sayenko" w:date="2023-01-26T12:49:00Z">
              <w:r>
                <w:rPr>
                  <w:lang w:val="en-US"/>
                </w:rPr>
                <w:t>5</w:t>
              </w:r>
            </w:ins>
            <w:ins w:id="135" w:author="Alexander Sayenko" w:date="2023-01-26T12:50:00Z">
              <w:r>
                <w:rPr>
                  <w:lang w:val="en-US"/>
                </w:rPr>
                <w:t>4]</w:t>
              </w:r>
            </w:ins>
          </w:p>
        </w:tc>
        <w:tc>
          <w:tcPr>
            <w:tcW w:w="1876" w:type="dxa"/>
            <w:tcBorders>
              <w:top w:val="single" w:sz="4" w:space="0" w:color="auto"/>
              <w:left w:val="single" w:sz="4" w:space="0" w:color="auto"/>
              <w:right w:val="single" w:sz="4" w:space="0" w:color="auto"/>
            </w:tcBorders>
            <w:shd w:val="clear" w:color="auto" w:fill="auto"/>
          </w:tcPr>
          <w:p w14:paraId="6816AD66" w14:textId="2B6F72D8" w:rsidR="00BF3EF9" w:rsidRPr="00A1115A" w:rsidRDefault="00BF3EF9" w:rsidP="0087444D">
            <w:pPr>
              <w:pStyle w:val="TAC"/>
              <w:rPr>
                <w:ins w:id="136" w:author="Alexander Sayenko" w:date="2023-01-26T12:49:00Z"/>
                <w:lang w:val="en-US" w:eastAsia="zh-CN"/>
              </w:rPr>
            </w:pPr>
            <w:ins w:id="137" w:author="Alexander Sayenko" w:date="2023-01-26T12:50:00Z">
              <w:r>
                <w:rPr>
                  <w:lang w:val="en-US" w:eastAsia="zh-CN"/>
                </w:rPr>
                <w:t>5</w:t>
              </w:r>
            </w:ins>
          </w:p>
        </w:tc>
        <w:tc>
          <w:tcPr>
            <w:tcW w:w="1890" w:type="dxa"/>
            <w:tcBorders>
              <w:top w:val="single" w:sz="4" w:space="0" w:color="auto"/>
              <w:left w:val="single" w:sz="4" w:space="0" w:color="auto"/>
              <w:right w:val="single" w:sz="4" w:space="0" w:color="auto"/>
            </w:tcBorders>
            <w:shd w:val="clear" w:color="auto" w:fill="auto"/>
          </w:tcPr>
          <w:p w14:paraId="49070FE6" w14:textId="60164076" w:rsidR="00BF3EF9" w:rsidRPr="00A1115A" w:rsidRDefault="00BF3EF9" w:rsidP="0087444D">
            <w:pPr>
              <w:pStyle w:val="TAC"/>
              <w:rPr>
                <w:ins w:id="138" w:author="Alexander Sayenko" w:date="2023-01-26T12:49:00Z"/>
                <w:lang w:val="en-US" w:eastAsia="zh-CN"/>
              </w:rPr>
            </w:pPr>
            <w:ins w:id="139" w:author="Alexander Sayenko" w:date="2023-01-26T12:50:00Z">
              <w:r>
                <w:rPr>
                  <w:lang w:val="en-US" w:eastAsia="zh-CN"/>
                </w:rPr>
                <w:t>10,15</w:t>
              </w:r>
            </w:ins>
          </w:p>
        </w:tc>
        <w:tc>
          <w:tcPr>
            <w:tcW w:w="1890" w:type="dxa"/>
            <w:tcBorders>
              <w:top w:val="single" w:sz="4" w:space="0" w:color="auto"/>
              <w:left w:val="single" w:sz="4" w:space="0" w:color="auto"/>
              <w:bottom w:val="single" w:sz="4" w:space="0" w:color="auto"/>
              <w:right w:val="single" w:sz="4" w:space="0" w:color="auto"/>
            </w:tcBorders>
          </w:tcPr>
          <w:p w14:paraId="2EF9CF56" w14:textId="77777777" w:rsidR="00BF3EF9" w:rsidRPr="00A1115A" w:rsidRDefault="00BF3EF9" w:rsidP="0087444D">
            <w:pPr>
              <w:pStyle w:val="TAC"/>
              <w:rPr>
                <w:ins w:id="140" w:author="Alexander Sayenko" w:date="2023-01-26T12:49:00Z"/>
                <w:lang w:val="en-US" w:eastAsia="zh-CN"/>
              </w:rPr>
            </w:pPr>
            <w:ins w:id="141" w:author="Alexander Sayenko" w:date="2023-01-26T12:49:00Z">
              <w:r>
                <w:rPr>
                  <w:lang w:val="en-US" w:eastAsia="zh-CN"/>
                </w:rPr>
                <w:t>0</w:t>
              </w:r>
            </w:ins>
          </w:p>
        </w:tc>
      </w:tr>
      <w:tr w:rsidR="00BF3EF9" w:rsidRPr="00A1115A" w14:paraId="6B8A5507" w14:textId="77777777" w:rsidTr="007401AA">
        <w:trPr>
          <w:jc w:val="center"/>
          <w:ins w:id="142" w:author="Alexander Sayenko" w:date="2023-01-26T12:49:00Z"/>
        </w:trPr>
        <w:tc>
          <w:tcPr>
            <w:tcW w:w="1278" w:type="dxa"/>
            <w:vMerge/>
            <w:tcBorders>
              <w:left w:val="single" w:sz="4" w:space="0" w:color="auto"/>
              <w:bottom w:val="nil"/>
              <w:right w:val="single" w:sz="4" w:space="0" w:color="auto"/>
            </w:tcBorders>
            <w:shd w:val="clear" w:color="auto" w:fill="auto"/>
            <w:vAlign w:val="center"/>
          </w:tcPr>
          <w:p w14:paraId="0271B537" w14:textId="60E6BE4F" w:rsidR="00BF3EF9" w:rsidRDefault="00BF3EF9" w:rsidP="0087444D">
            <w:pPr>
              <w:pStyle w:val="TAC"/>
              <w:rPr>
                <w:ins w:id="143" w:author="Alexander Sayenko" w:date="2023-01-26T12:49:00Z"/>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F41B72D" w14:textId="79513CB3" w:rsidR="00BF3EF9" w:rsidRDefault="00BF3EF9" w:rsidP="0087444D">
            <w:pPr>
              <w:pStyle w:val="TAC"/>
              <w:rPr>
                <w:ins w:id="144" w:author="Alexander Sayenko" w:date="2023-01-26T12:49:00Z"/>
                <w:lang w:val="en-US" w:eastAsia="zh-CN"/>
              </w:rPr>
            </w:pPr>
            <w:ins w:id="145" w:author="Alexander Sayenko" w:date="2023-01-26T12:50:00Z">
              <w:r>
                <w:rPr>
                  <w:lang w:val="en-US" w:eastAsia="zh-CN"/>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1D1C07" w14:textId="05F68D91" w:rsidR="00BF3EF9" w:rsidRDefault="00BF3EF9" w:rsidP="0087444D">
            <w:pPr>
              <w:pStyle w:val="TAC"/>
              <w:rPr>
                <w:ins w:id="146" w:author="Alexander Sayenko" w:date="2023-01-26T12:49:00Z"/>
                <w:lang w:val="en-US" w:eastAsia="zh-CN"/>
              </w:rPr>
            </w:pPr>
            <w:ins w:id="147" w:author="Alexander Sayenko" w:date="2023-01-26T12:50:00Z">
              <w:r>
                <w:rPr>
                  <w:lang w:val="en-US" w:eastAsia="zh-CN"/>
                </w:rPr>
                <w:t>15</w:t>
              </w:r>
            </w:ins>
          </w:p>
        </w:tc>
        <w:tc>
          <w:tcPr>
            <w:tcW w:w="1890" w:type="dxa"/>
            <w:tcBorders>
              <w:top w:val="single" w:sz="4" w:space="0" w:color="auto"/>
              <w:left w:val="single" w:sz="4" w:space="0" w:color="auto"/>
              <w:bottom w:val="nil"/>
              <w:right w:val="single" w:sz="4" w:space="0" w:color="auto"/>
            </w:tcBorders>
            <w:shd w:val="clear" w:color="auto" w:fill="auto"/>
          </w:tcPr>
          <w:p w14:paraId="32C931DA" w14:textId="77777777" w:rsidR="00BF3EF9" w:rsidRDefault="00BF3EF9" w:rsidP="0087444D">
            <w:pPr>
              <w:pStyle w:val="TAC"/>
              <w:rPr>
                <w:ins w:id="148" w:author="Alexander Sayenko" w:date="2023-01-26T12:49:00Z"/>
                <w:lang w:val="en-US" w:eastAsia="zh-CN"/>
              </w:rPr>
            </w:pPr>
            <w:ins w:id="149" w:author="Alexander Sayenko" w:date="2023-01-26T12:49:00Z">
              <w:r>
                <w:rPr>
                  <w:lang w:val="en-US" w:eastAsia="zh-CN"/>
                </w:rPr>
                <w:t>0</w:t>
              </w:r>
            </w:ins>
          </w:p>
        </w:tc>
      </w:tr>
      <w:tr w:rsidR="00BF3EF9" w:rsidRPr="00A1115A" w14:paraId="470E9C30" w14:textId="77777777" w:rsidTr="0087444D">
        <w:trPr>
          <w:jc w:val="center"/>
          <w:ins w:id="150" w:author="Alexander Sayenko" w:date="2023-01-26T12:49:00Z"/>
        </w:trPr>
        <w:tc>
          <w:tcPr>
            <w:tcW w:w="6934" w:type="dxa"/>
            <w:gridSpan w:val="4"/>
            <w:tcBorders>
              <w:left w:val="single" w:sz="4" w:space="0" w:color="auto"/>
              <w:bottom w:val="single" w:sz="4" w:space="0" w:color="auto"/>
              <w:right w:val="single" w:sz="4" w:space="0" w:color="auto"/>
            </w:tcBorders>
            <w:vAlign w:val="center"/>
          </w:tcPr>
          <w:p w14:paraId="0C4B389B" w14:textId="77777777" w:rsidR="00BF3EF9" w:rsidRDefault="00BF3EF9" w:rsidP="0087444D">
            <w:pPr>
              <w:pStyle w:val="TAN"/>
              <w:rPr>
                <w:ins w:id="151" w:author="Alexander Sayenko" w:date="2023-01-26T12:49:00Z"/>
                <w:lang w:eastAsia="zh-CN"/>
              </w:rPr>
            </w:pPr>
            <w:ins w:id="152" w:author="Alexander Sayenko" w:date="2023-01-26T12:49:00Z">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ins>
          </w:p>
          <w:p w14:paraId="3CC75B84" w14:textId="77777777" w:rsidR="00BF3EF9" w:rsidRPr="00A1115A" w:rsidRDefault="00BF3EF9" w:rsidP="0087444D">
            <w:pPr>
              <w:pStyle w:val="TAN"/>
              <w:rPr>
                <w:ins w:id="153" w:author="Alexander Sayenko" w:date="2023-01-26T12:49:00Z"/>
                <w:lang w:eastAsia="zh-CN"/>
              </w:rPr>
            </w:pPr>
            <w:ins w:id="154" w:author="Alexander Sayenko" w:date="2023-01-26T12:49:00Z">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ins>
          </w:p>
        </w:tc>
      </w:tr>
    </w:tbl>
    <w:p w14:paraId="168AB0FC" w14:textId="77777777" w:rsidR="00BF3EF9" w:rsidRPr="00A1115A" w:rsidRDefault="00BF3EF9" w:rsidP="00BF3EF9">
      <w:pPr>
        <w:rPr>
          <w:ins w:id="155" w:author="Alexander Sayenko" w:date="2023-01-26T12:49:00Z"/>
        </w:rPr>
      </w:pPr>
    </w:p>
    <w:p w14:paraId="0DFD4240" w14:textId="77777777" w:rsidR="002A3746" w:rsidRDefault="002A3746">
      <w:pPr>
        <w:rPr>
          <w:noProof/>
        </w:rPr>
      </w:pPr>
    </w:p>
    <w:p w14:paraId="68C9CD36" w14:textId="69F42ECC" w:rsidR="001E41F3" w:rsidRDefault="001759B9">
      <w:pPr>
        <w:rPr>
          <w:noProof/>
        </w:rPr>
      </w:pPr>
      <w:r w:rsidRPr="009C3E45">
        <w:rPr>
          <w:noProof/>
          <w:highlight w:val="yellow"/>
        </w:rPr>
        <w:t>********** NEXT CHANGED SECTION **********</w:t>
      </w:r>
    </w:p>
    <w:p w14:paraId="26A0E3D0" w14:textId="05507211" w:rsidR="005D7B65" w:rsidRDefault="005D7B65">
      <w:pPr>
        <w:rPr>
          <w:noProof/>
        </w:rPr>
      </w:pPr>
    </w:p>
    <w:p w14:paraId="4FC22FD5" w14:textId="77777777" w:rsidR="005D7B65" w:rsidRPr="00D026C9" w:rsidRDefault="005D7B65" w:rsidP="005D7B65">
      <w:pPr>
        <w:pStyle w:val="Heading4"/>
      </w:pPr>
      <w:bookmarkStart w:id="156" w:name="_Toc21344212"/>
      <w:bookmarkStart w:id="157" w:name="_Toc29801696"/>
      <w:bookmarkStart w:id="158" w:name="_Toc29802120"/>
      <w:bookmarkStart w:id="159" w:name="_Toc29802745"/>
      <w:bookmarkStart w:id="160" w:name="_Toc36107487"/>
      <w:bookmarkStart w:id="161" w:name="_Toc37251246"/>
      <w:bookmarkStart w:id="162" w:name="_Toc45888035"/>
      <w:bookmarkStart w:id="163" w:name="_Toc45888634"/>
      <w:bookmarkStart w:id="164" w:name="_Toc61367274"/>
      <w:bookmarkStart w:id="165" w:name="_Toc61372657"/>
      <w:bookmarkStart w:id="166" w:name="_Toc68230597"/>
      <w:bookmarkStart w:id="167" w:name="_Toc69084010"/>
      <w:bookmarkStart w:id="168" w:name="_Toc75467017"/>
      <w:bookmarkStart w:id="169" w:name="_Toc76509039"/>
      <w:bookmarkStart w:id="170" w:name="_Toc76718029"/>
      <w:bookmarkStart w:id="171" w:name="_Toc83580339"/>
      <w:bookmarkStart w:id="172" w:name="_Toc84404848"/>
      <w:bookmarkStart w:id="173" w:name="_Toc84413457"/>
      <w:bookmarkStart w:id="174" w:name="_Toc97562275"/>
      <w:bookmarkStart w:id="175" w:name="_Toc104122502"/>
      <w:bookmarkStart w:id="176" w:name="_Toc104205453"/>
      <w:bookmarkStart w:id="177" w:name="_Toc104206660"/>
      <w:bookmarkStart w:id="178" w:name="_Toc104503620"/>
      <w:bookmarkStart w:id="179" w:name="_Toc106127550"/>
      <w:bookmarkStart w:id="180" w:name="_Toc123057915"/>
      <w:bookmarkStart w:id="181" w:name="_Toc124256608"/>
      <w:r w:rsidRPr="00D026C9">
        <w:t>5.4.2.3</w:t>
      </w:r>
      <w:r w:rsidRPr="00D026C9">
        <w:tab/>
        <w:t>Channel raster entries for each operating band</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7B1E5B4" w14:textId="77777777" w:rsidR="005D7B65" w:rsidRDefault="005D7B65" w:rsidP="005D7B65">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EC616BD" w14:textId="77777777" w:rsidR="005D7B65" w:rsidRPr="00C95B8D" w:rsidRDefault="005D7B65" w:rsidP="005D7B65">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182"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182"/>
    </w:p>
    <w:p w14:paraId="00631D2B" w14:textId="77777777" w:rsidR="005D7B65" w:rsidRPr="00A41360" w:rsidRDefault="005D7B65" w:rsidP="005D7B65">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D7B65" w:rsidRPr="00A41360" w14:paraId="37C4B467"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629930" w14:textId="77777777" w:rsidR="005D7B65" w:rsidRPr="00A41360" w:rsidRDefault="005D7B65" w:rsidP="00E53FFA">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629BCAD6" w14:textId="77777777" w:rsidR="005D7B65" w:rsidRPr="00A41360" w:rsidRDefault="005D7B65" w:rsidP="00E53FFA">
            <w:pPr>
              <w:pStyle w:val="TAH"/>
            </w:pPr>
            <w:r w:rsidRPr="00A41360">
              <w:t>ΔF</w:t>
            </w:r>
            <w:r w:rsidRPr="00A41360">
              <w:rPr>
                <w:vertAlign w:val="subscript"/>
              </w:rPr>
              <w:t>Raster</w:t>
            </w:r>
          </w:p>
          <w:p w14:paraId="0DC15A79" w14:textId="77777777" w:rsidR="005D7B65" w:rsidRPr="00A41360" w:rsidRDefault="005D7B65" w:rsidP="00E53FFA">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DB8888E" w14:textId="77777777" w:rsidR="005D7B65" w:rsidRPr="00A41360" w:rsidRDefault="005D7B65" w:rsidP="00E53FFA">
            <w:pPr>
              <w:pStyle w:val="TAH"/>
              <w:rPr>
                <w:rFonts w:eastAsia="Yu Mincho"/>
              </w:rPr>
            </w:pPr>
            <w:r w:rsidRPr="00A41360">
              <w:rPr>
                <w:rFonts w:eastAsia="Yu Mincho"/>
              </w:rPr>
              <w:t>Uplink</w:t>
            </w:r>
          </w:p>
          <w:p w14:paraId="3B5B9D0F"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4A50A63" w14:textId="77777777" w:rsidR="005D7B65" w:rsidRPr="00A41360" w:rsidRDefault="005D7B65" w:rsidP="00E53FFA">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A8C4BD0" w14:textId="77777777" w:rsidR="005D7B65" w:rsidRPr="00A41360" w:rsidRDefault="005D7B65" w:rsidP="00E53FFA">
            <w:pPr>
              <w:pStyle w:val="TAH"/>
              <w:rPr>
                <w:rFonts w:eastAsia="Yu Mincho"/>
              </w:rPr>
            </w:pPr>
            <w:r w:rsidRPr="00A41360">
              <w:rPr>
                <w:rFonts w:eastAsia="Yu Mincho"/>
              </w:rPr>
              <w:t>Downlink</w:t>
            </w:r>
          </w:p>
          <w:p w14:paraId="434527DB"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F16C65D" w14:textId="77777777" w:rsidR="005D7B65" w:rsidRPr="00A41360" w:rsidRDefault="005D7B65" w:rsidP="00E53FFA">
            <w:pPr>
              <w:pStyle w:val="TAH"/>
              <w:rPr>
                <w:rFonts w:eastAsia="Yu Mincho"/>
              </w:rPr>
            </w:pPr>
            <w:r w:rsidRPr="00A41360">
              <w:rPr>
                <w:rFonts w:eastAsia="Yu Mincho"/>
              </w:rPr>
              <w:t>(First – &lt;Step size&gt; – Last)</w:t>
            </w:r>
          </w:p>
        </w:tc>
      </w:tr>
      <w:tr w:rsidR="005D7B65" w:rsidRPr="00A41360" w14:paraId="3AE91706"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49AC5C" w14:textId="77777777" w:rsidR="005D7B65" w:rsidRPr="001522E4" w:rsidRDefault="005D7B65"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75661033"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7885901" w14:textId="77777777" w:rsidR="005D7B65" w:rsidRPr="001522E4" w:rsidRDefault="005D7B65" w:rsidP="00E53FFA">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74CB6B87" w14:textId="77777777" w:rsidR="005D7B65" w:rsidRPr="001522E4" w:rsidRDefault="005D7B65" w:rsidP="00E53FFA">
            <w:pPr>
              <w:pStyle w:val="TAC"/>
            </w:pPr>
            <w:r w:rsidRPr="001522E4">
              <w:t>434000 – &lt;20&gt; – 440000</w:t>
            </w:r>
          </w:p>
        </w:tc>
      </w:tr>
      <w:tr w:rsidR="005D7B65" w:rsidRPr="00A41360" w14:paraId="43172839"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251A1F" w14:textId="77777777" w:rsidR="005D7B65" w:rsidRPr="001522E4" w:rsidRDefault="005D7B65" w:rsidP="00E53FFA">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7967E209"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21577E1D" w14:textId="77777777" w:rsidR="005D7B65" w:rsidRPr="001522E4" w:rsidRDefault="005D7B65" w:rsidP="00E53FFA">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348DE857" w14:textId="77777777" w:rsidR="005D7B65" w:rsidRPr="001522E4" w:rsidRDefault="005D7B65" w:rsidP="00E53FFA">
            <w:pPr>
              <w:pStyle w:val="TAC"/>
            </w:pPr>
            <w:r w:rsidRPr="001522E4">
              <w:t>305000 – &lt;20&gt; – 311800</w:t>
            </w:r>
          </w:p>
        </w:tc>
      </w:tr>
      <w:tr w:rsidR="00D0026B" w:rsidRPr="00A41360" w14:paraId="1F839338" w14:textId="77777777" w:rsidTr="00E53FFA">
        <w:trPr>
          <w:trHeight w:val="187"/>
          <w:jc w:val="center"/>
          <w:ins w:id="183" w:author="Alexander Sayenko" w:date="2023-01-12T13:53:00Z"/>
        </w:trPr>
        <w:tc>
          <w:tcPr>
            <w:tcW w:w="1242" w:type="dxa"/>
            <w:tcBorders>
              <w:top w:val="single" w:sz="4" w:space="0" w:color="auto"/>
              <w:left w:val="single" w:sz="4" w:space="0" w:color="auto"/>
              <w:bottom w:val="single" w:sz="4" w:space="0" w:color="auto"/>
              <w:right w:val="single" w:sz="4" w:space="0" w:color="auto"/>
            </w:tcBorders>
          </w:tcPr>
          <w:p w14:paraId="01077E24" w14:textId="18EC5404" w:rsidR="00D0026B" w:rsidRPr="00261DB4" w:rsidRDefault="00D0026B" w:rsidP="00D0026B">
            <w:pPr>
              <w:pStyle w:val="TAC"/>
              <w:rPr>
                <w:ins w:id="184" w:author="Alexander Sayenko" w:date="2023-01-12T13:53:00Z"/>
                <w:highlight w:val="green"/>
                <w:rPrChange w:id="185" w:author="Alexander Sayenko" w:date="2023-04-21T20:56:00Z">
                  <w:rPr>
                    <w:ins w:id="186" w:author="Alexander Sayenko" w:date="2023-01-12T13:53:00Z"/>
                  </w:rPr>
                </w:rPrChange>
              </w:rPr>
            </w:pPr>
            <w:ins w:id="187" w:author="Alexander Sayenko" w:date="2023-01-12T13:54:00Z">
              <w:r w:rsidRPr="00261DB4">
                <w:rPr>
                  <w:highlight w:val="green"/>
                  <w:rPrChange w:id="188" w:author="Alexander Sayenko" w:date="2023-04-21T20:56:00Z">
                    <w:rPr/>
                  </w:rPrChange>
                </w:rPr>
                <w:t>[n254]</w:t>
              </w:r>
            </w:ins>
          </w:p>
        </w:tc>
        <w:tc>
          <w:tcPr>
            <w:tcW w:w="1146" w:type="dxa"/>
            <w:tcBorders>
              <w:top w:val="single" w:sz="4" w:space="0" w:color="auto"/>
              <w:left w:val="single" w:sz="4" w:space="0" w:color="auto"/>
              <w:bottom w:val="single" w:sz="4" w:space="0" w:color="auto"/>
              <w:right w:val="single" w:sz="4" w:space="0" w:color="auto"/>
            </w:tcBorders>
          </w:tcPr>
          <w:p w14:paraId="177ECDC6" w14:textId="4D0D4B17" w:rsidR="00D0026B" w:rsidRPr="00261DB4" w:rsidRDefault="00D0026B" w:rsidP="00D0026B">
            <w:pPr>
              <w:pStyle w:val="TAC"/>
              <w:rPr>
                <w:ins w:id="189" w:author="Alexander Sayenko" w:date="2023-01-12T13:53:00Z"/>
                <w:highlight w:val="green"/>
                <w:rPrChange w:id="190" w:author="Alexander Sayenko" w:date="2023-04-21T20:56:00Z">
                  <w:rPr>
                    <w:ins w:id="191" w:author="Alexander Sayenko" w:date="2023-01-12T13:53:00Z"/>
                  </w:rPr>
                </w:rPrChange>
              </w:rPr>
            </w:pPr>
            <w:ins w:id="192" w:author="Alexander Sayenko" w:date="2023-01-12T13:54:00Z">
              <w:r w:rsidRPr="00261DB4">
                <w:rPr>
                  <w:highlight w:val="green"/>
                  <w:rPrChange w:id="193" w:author="Alexander Sayenko" w:date="2023-04-21T20:56:00Z">
                    <w:rPr/>
                  </w:rPrChange>
                </w:rPr>
                <w:t>100</w:t>
              </w:r>
            </w:ins>
          </w:p>
        </w:tc>
        <w:tc>
          <w:tcPr>
            <w:tcW w:w="2876" w:type="dxa"/>
            <w:tcBorders>
              <w:top w:val="single" w:sz="4" w:space="0" w:color="auto"/>
              <w:left w:val="single" w:sz="4" w:space="0" w:color="auto"/>
              <w:bottom w:val="single" w:sz="4" w:space="0" w:color="auto"/>
              <w:right w:val="single" w:sz="4" w:space="0" w:color="auto"/>
            </w:tcBorders>
          </w:tcPr>
          <w:p w14:paraId="76A8DC3A" w14:textId="04EA74C7" w:rsidR="00D0026B" w:rsidRPr="00261DB4" w:rsidRDefault="0042638A" w:rsidP="00D0026B">
            <w:pPr>
              <w:pStyle w:val="TAC"/>
              <w:rPr>
                <w:ins w:id="194" w:author="Alexander Sayenko" w:date="2023-01-12T13:53:00Z"/>
                <w:highlight w:val="green"/>
                <w:rPrChange w:id="195" w:author="Alexander Sayenko" w:date="2023-04-21T20:56:00Z">
                  <w:rPr>
                    <w:ins w:id="196" w:author="Alexander Sayenko" w:date="2023-01-12T13:53:00Z"/>
                  </w:rPr>
                </w:rPrChange>
              </w:rPr>
            </w:pPr>
            <w:ins w:id="197" w:author="Alexander Sayenko" w:date="2023-02-02T15:23:00Z">
              <w:r w:rsidRPr="00261DB4">
                <w:rPr>
                  <w:highlight w:val="green"/>
                  <w:rPrChange w:id="198" w:author="Alexander Sayenko" w:date="2023-04-21T20:56:00Z">
                    <w:rPr/>
                  </w:rPrChange>
                </w:rPr>
                <w:t>322000</w:t>
              </w:r>
            </w:ins>
            <w:ins w:id="199" w:author="Alexander Sayenko" w:date="2023-02-01T14:02:00Z">
              <w:r w:rsidR="00D0026B" w:rsidRPr="00261DB4">
                <w:rPr>
                  <w:highlight w:val="green"/>
                  <w:rPrChange w:id="200" w:author="Alexander Sayenko" w:date="2023-04-21T20:56:00Z">
                    <w:rPr/>
                  </w:rPrChange>
                </w:rPr>
                <w:t xml:space="preserve"> – &lt;20&gt; – </w:t>
              </w:r>
            </w:ins>
            <w:ins w:id="201" w:author="Alexander Sayenko" w:date="2023-02-02T15:22:00Z">
              <w:r w:rsidRPr="00261DB4">
                <w:rPr>
                  <w:highlight w:val="green"/>
                  <w:rPrChange w:id="202" w:author="Alexander Sayenko" w:date="2023-04-21T20:56:00Z">
                    <w:rPr/>
                  </w:rPrChange>
                </w:rPr>
                <w:t>325300</w:t>
              </w:r>
            </w:ins>
          </w:p>
        </w:tc>
        <w:tc>
          <w:tcPr>
            <w:tcW w:w="2877" w:type="dxa"/>
            <w:tcBorders>
              <w:top w:val="single" w:sz="4" w:space="0" w:color="auto"/>
              <w:left w:val="single" w:sz="4" w:space="0" w:color="auto"/>
              <w:bottom w:val="single" w:sz="4" w:space="0" w:color="auto"/>
              <w:right w:val="single" w:sz="4" w:space="0" w:color="auto"/>
            </w:tcBorders>
          </w:tcPr>
          <w:p w14:paraId="4715845C" w14:textId="3858AF1F" w:rsidR="00D0026B" w:rsidRPr="00261DB4" w:rsidRDefault="00BC5E3F" w:rsidP="00D0026B">
            <w:pPr>
              <w:pStyle w:val="TAC"/>
              <w:rPr>
                <w:ins w:id="203" w:author="Alexander Sayenko" w:date="2023-01-12T13:53:00Z"/>
                <w:highlight w:val="green"/>
                <w:rPrChange w:id="204" w:author="Alexander Sayenko" w:date="2023-04-21T20:56:00Z">
                  <w:rPr>
                    <w:ins w:id="205" w:author="Alexander Sayenko" w:date="2023-01-12T13:53:00Z"/>
                  </w:rPr>
                </w:rPrChange>
              </w:rPr>
            </w:pPr>
            <w:ins w:id="206" w:author="Alexander Sayenko" w:date="2023-02-02T15:24:00Z">
              <w:r w:rsidRPr="00261DB4">
                <w:rPr>
                  <w:highlight w:val="green"/>
                  <w:rPrChange w:id="207" w:author="Alexander Sayenko" w:date="2023-04-21T20:56:00Z">
                    <w:rPr/>
                  </w:rPrChange>
                </w:rPr>
                <w:t>496700</w:t>
              </w:r>
            </w:ins>
            <w:ins w:id="208" w:author="Alexander Sayenko" w:date="2023-02-01T14:02:00Z">
              <w:r w:rsidR="00D0026B" w:rsidRPr="00261DB4">
                <w:rPr>
                  <w:highlight w:val="green"/>
                  <w:rPrChange w:id="209" w:author="Alexander Sayenko" w:date="2023-04-21T20:56:00Z">
                    <w:rPr/>
                  </w:rPrChange>
                </w:rPr>
                <w:t xml:space="preserve"> – &lt;20&gt; – </w:t>
              </w:r>
            </w:ins>
            <w:ins w:id="210" w:author="Alexander Sayenko" w:date="2023-02-02T15:25:00Z">
              <w:r w:rsidRPr="00261DB4">
                <w:rPr>
                  <w:highlight w:val="green"/>
                  <w:rPrChange w:id="211" w:author="Alexander Sayenko" w:date="2023-04-21T20:56:00Z">
                    <w:rPr/>
                  </w:rPrChange>
                </w:rPr>
                <w:t>500000</w:t>
              </w:r>
            </w:ins>
          </w:p>
        </w:tc>
      </w:tr>
      <w:tr w:rsidR="00FC4E4A" w:rsidRPr="00A41360" w14:paraId="3C530A15" w14:textId="77777777" w:rsidTr="00E53FFA">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6A6EEBA5" w14:textId="77777777" w:rsidR="00FC4E4A" w:rsidRPr="001522E4" w:rsidRDefault="00FC4E4A" w:rsidP="00FC4E4A">
            <w:pPr>
              <w:pStyle w:val="TAN"/>
            </w:pPr>
            <w:r w:rsidRPr="00A1115A">
              <w:t>NOTE :</w:t>
            </w:r>
            <w:r w:rsidRPr="00A1115A">
              <w:tab/>
              <w:t>The channel numbers that designate carrier frequencies so close to the operating band edges that the carrier extends beyond the operating band edge shall not be used.</w:t>
            </w:r>
          </w:p>
        </w:tc>
      </w:tr>
    </w:tbl>
    <w:p w14:paraId="58B6AC1B" w14:textId="77777777" w:rsidR="005D7B65" w:rsidRDefault="005D7B65" w:rsidP="005D7B65">
      <w:pPr>
        <w:rPr>
          <w:rFonts w:eastAsia="Yu Mincho"/>
        </w:rPr>
      </w:pPr>
    </w:p>
    <w:p w14:paraId="668554A0" w14:textId="77777777" w:rsidR="005D7B65" w:rsidRDefault="005D7B65" w:rsidP="005D7B65">
      <w:pPr>
        <w:rPr>
          <w:noProof/>
        </w:rPr>
      </w:pPr>
    </w:p>
    <w:p w14:paraId="5AA75F22" w14:textId="39BB6E5A" w:rsidR="005D7B65" w:rsidRDefault="005D7B65" w:rsidP="005D7B65">
      <w:pPr>
        <w:rPr>
          <w:noProof/>
        </w:rPr>
      </w:pPr>
      <w:r w:rsidRPr="009C3E45">
        <w:rPr>
          <w:noProof/>
          <w:highlight w:val="yellow"/>
        </w:rPr>
        <w:t>********** NEXT CHANGED SECTION **********</w:t>
      </w:r>
    </w:p>
    <w:p w14:paraId="7A349EEF" w14:textId="4FF51964" w:rsidR="005D7B65" w:rsidRDefault="005D7B65">
      <w:pPr>
        <w:rPr>
          <w:noProof/>
        </w:rPr>
      </w:pPr>
    </w:p>
    <w:p w14:paraId="77F0A141" w14:textId="77777777" w:rsidR="005D7B65" w:rsidRPr="00591A86" w:rsidRDefault="005D7B65" w:rsidP="005D7B65">
      <w:pPr>
        <w:pStyle w:val="Heading4"/>
      </w:pPr>
      <w:bookmarkStart w:id="212" w:name="_Toc29801699"/>
      <w:bookmarkStart w:id="213" w:name="_Toc29802123"/>
      <w:bookmarkStart w:id="214" w:name="_Toc29802748"/>
      <w:bookmarkStart w:id="215" w:name="_Toc36107490"/>
      <w:bookmarkStart w:id="216" w:name="_Toc37251249"/>
      <w:bookmarkStart w:id="217" w:name="_Toc45888038"/>
      <w:bookmarkStart w:id="218" w:name="_Toc45888637"/>
      <w:bookmarkStart w:id="219" w:name="_Toc61367277"/>
      <w:bookmarkStart w:id="220" w:name="_Toc61372660"/>
      <w:bookmarkStart w:id="221" w:name="_Toc68230600"/>
      <w:bookmarkStart w:id="222" w:name="_Toc69084013"/>
      <w:bookmarkStart w:id="223" w:name="_Toc75467020"/>
      <w:bookmarkStart w:id="224" w:name="_Toc76509042"/>
      <w:bookmarkStart w:id="225" w:name="_Toc76718032"/>
      <w:bookmarkStart w:id="226" w:name="_Toc83580342"/>
      <w:bookmarkStart w:id="227" w:name="_Toc84404851"/>
      <w:bookmarkStart w:id="228" w:name="_Toc84413460"/>
      <w:bookmarkStart w:id="229" w:name="_Toc97562278"/>
      <w:bookmarkStart w:id="230" w:name="_Toc104122505"/>
      <w:bookmarkStart w:id="231" w:name="_Toc104205456"/>
      <w:bookmarkStart w:id="232" w:name="_Toc104206663"/>
      <w:bookmarkStart w:id="233" w:name="_Toc104503623"/>
      <w:bookmarkStart w:id="234" w:name="_Toc106127554"/>
      <w:bookmarkStart w:id="235" w:name="_Toc123057919"/>
      <w:bookmarkStart w:id="236" w:name="_Toc124256612"/>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5673FC2" w14:textId="77777777" w:rsidR="005D7B65" w:rsidRPr="00591A86" w:rsidRDefault="005D7B65" w:rsidP="005D7B65">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4505ED23" w14:textId="77777777" w:rsidR="005D7B65" w:rsidRPr="00591A86" w:rsidRDefault="005D7B65" w:rsidP="005D7B65">
      <w:pPr>
        <w:pStyle w:val="TH"/>
      </w:pPr>
      <w:r w:rsidRPr="00591A86">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D7B65" w:rsidRPr="00591A86" w14:paraId="3D2DD4A1"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0F6734A1" w14:textId="77777777" w:rsidR="005D7B65" w:rsidRPr="00591A86" w:rsidRDefault="005D7B65" w:rsidP="00E53FFA">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55AC0F6" w14:textId="77777777" w:rsidR="005D7B65" w:rsidRPr="00591A86" w:rsidRDefault="005D7B65" w:rsidP="00E53FFA">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05A940E3" w14:textId="77777777" w:rsidR="005D7B65" w:rsidRPr="00591A86" w:rsidRDefault="005D7B65" w:rsidP="00E53FFA">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492AFBB0" w14:textId="77777777" w:rsidR="005D7B65" w:rsidRPr="00591A86" w:rsidRDefault="005D7B65" w:rsidP="00E53FFA">
            <w:pPr>
              <w:pStyle w:val="TAH"/>
            </w:pPr>
            <w:r w:rsidRPr="00591A86">
              <w:t>Range of GSCN</w:t>
            </w:r>
          </w:p>
          <w:p w14:paraId="110663C2" w14:textId="77777777" w:rsidR="005D7B65" w:rsidRPr="00591A86" w:rsidRDefault="005D7B65" w:rsidP="00E53FFA">
            <w:pPr>
              <w:pStyle w:val="TAH"/>
            </w:pPr>
            <w:r w:rsidRPr="00591A86">
              <w:t>(First – &lt;Step size&gt; – Last)</w:t>
            </w:r>
          </w:p>
        </w:tc>
      </w:tr>
      <w:tr w:rsidR="005D7B65" w:rsidRPr="00591A86" w14:paraId="5789B7B4"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22430573" w14:textId="77777777" w:rsidR="005D7B65" w:rsidRPr="00591A86" w:rsidRDefault="005D7B65" w:rsidP="00E53FFA">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034C1E8"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02FF8C72"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20BB9682" w14:textId="77777777" w:rsidR="005D7B65" w:rsidRPr="00AB1205" w:rsidRDefault="005D7B65" w:rsidP="00E53FFA">
            <w:pPr>
              <w:pStyle w:val="TAC"/>
            </w:pPr>
            <w:r w:rsidRPr="00AB1205">
              <w:t>5429 – &lt;1&gt; – 5494</w:t>
            </w:r>
          </w:p>
        </w:tc>
      </w:tr>
      <w:tr w:rsidR="005D7B65" w:rsidRPr="00591A86" w14:paraId="3240A745" w14:textId="77777777" w:rsidTr="00E53FFA">
        <w:trPr>
          <w:jc w:val="center"/>
        </w:trPr>
        <w:tc>
          <w:tcPr>
            <w:tcW w:w="2347" w:type="dxa"/>
            <w:tcBorders>
              <w:top w:val="single" w:sz="4" w:space="0" w:color="auto"/>
              <w:left w:val="single" w:sz="4" w:space="0" w:color="auto"/>
              <w:bottom w:val="nil"/>
              <w:right w:val="single" w:sz="4" w:space="0" w:color="auto"/>
            </w:tcBorders>
            <w:vAlign w:val="center"/>
            <w:hideMark/>
          </w:tcPr>
          <w:p w14:paraId="59596113" w14:textId="77777777" w:rsidR="005D7B65" w:rsidRPr="00591A86" w:rsidRDefault="005D7B65" w:rsidP="00E53FFA">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54EDEE9E"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46E7FFA3"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D46DAB1" w14:textId="77777777" w:rsidR="005D7B65" w:rsidRPr="00AB1205" w:rsidRDefault="005D7B65" w:rsidP="00E53FFA">
            <w:pPr>
              <w:pStyle w:val="TAC"/>
            </w:pPr>
            <w:r w:rsidRPr="00AB1205">
              <w:rPr>
                <w:rFonts w:hint="eastAsia"/>
              </w:rPr>
              <w:t>3818</w:t>
            </w:r>
            <w:r w:rsidRPr="00AB1205">
              <w:t xml:space="preserve"> – &lt;1&gt; –</w:t>
            </w:r>
            <w:r w:rsidRPr="00AB1205">
              <w:rPr>
                <w:rFonts w:hint="eastAsia"/>
              </w:rPr>
              <w:t xml:space="preserve"> 3892</w:t>
            </w:r>
          </w:p>
        </w:tc>
      </w:tr>
      <w:tr w:rsidR="005D7B65" w:rsidRPr="00591A86" w14:paraId="75D9CDD6" w14:textId="77777777" w:rsidTr="00E53FFA">
        <w:trPr>
          <w:jc w:val="center"/>
        </w:trPr>
        <w:tc>
          <w:tcPr>
            <w:tcW w:w="2347" w:type="dxa"/>
            <w:tcBorders>
              <w:top w:val="nil"/>
              <w:left w:val="single" w:sz="4" w:space="0" w:color="auto"/>
              <w:right w:val="single" w:sz="4" w:space="0" w:color="auto"/>
            </w:tcBorders>
          </w:tcPr>
          <w:p w14:paraId="755DDC47" w14:textId="77777777" w:rsidR="005D7B65" w:rsidRPr="00591A86" w:rsidRDefault="005D7B65" w:rsidP="00E53FFA">
            <w:pPr>
              <w:pStyle w:val="TAC"/>
            </w:pPr>
          </w:p>
        </w:tc>
        <w:tc>
          <w:tcPr>
            <w:tcW w:w="2331" w:type="dxa"/>
            <w:tcBorders>
              <w:top w:val="single" w:sz="4" w:space="0" w:color="auto"/>
              <w:left w:val="single" w:sz="4" w:space="0" w:color="auto"/>
              <w:bottom w:val="single" w:sz="4" w:space="0" w:color="auto"/>
              <w:right w:val="single" w:sz="4" w:space="0" w:color="auto"/>
            </w:tcBorders>
          </w:tcPr>
          <w:p w14:paraId="2CD8844F" w14:textId="77777777" w:rsidR="005D7B65" w:rsidRPr="00591A86" w:rsidRDefault="005D7B65" w:rsidP="00E53FFA">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9588F90" w14:textId="77777777" w:rsidR="005D7B65" w:rsidRPr="00591A86" w:rsidRDefault="005D7B65" w:rsidP="00E53FFA">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25883805" w14:textId="77777777" w:rsidR="005D7B65" w:rsidRPr="00AB1205" w:rsidRDefault="005D7B65" w:rsidP="00E53FFA">
            <w:pPr>
              <w:pStyle w:val="TAC"/>
            </w:pPr>
            <w:r w:rsidRPr="00AB1205">
              <w:t>3824 – &lt;1&gt; – 3886</w:t>
            </w:r>
          </w:p>
        </w:tc>
      </w:tr>
      <w:tr w:rsidR="00FC4E4A" w:rsidRPr="00591A86" w14:paraId="2F2A09C6" w14:textId="77777777" w:rsidTr="006C7AEB">
        <w:trPr>
          <w:jc w:val="center"/>
        </w:trPr>
        <w:tc>
          <w:tcPr>
            <w:tcW w:w="2347" w:type="dxa"/>
            <w:tcBorders>
              <w:top w:val="nil"/>
              <w:left w:val="single" w:sz="4" w:space="0" w:color="auto"/>
              <w:right w:val="single" w:sz="4" w:space="0" w:color="auto"/>
            </w:tcBorders>
          </w:tcPr>
          <w:p w14:paraId="6E3D8BF9" w14:textId="53F1B1B1" w:rsidR="00FC4E4A" w:rsidRPr="00261DB4" w:rsidRDefault="00FC4E4A" w:rsidP="00FC4E4A">
            <w:pPr>
              <w:pStyle w:val="TAC"/>
              <w:rPr>
                <w:highlight w:val="green"/>
                <w:rPrChange w:id="237" w:author="Alexander Sayenko" w:date="2023-04-21T20:57:00Z">
                  <w:rPr/>
                </w:rPrChange>
              </w:rPr>
            </w:pPr>
            <w:ins w:id="238" w:author="Alexander Sayenko" w:date="2023-01-11T18:29:00Z">
              <w:r w:rsidRPr="00261DB4">
                <w:rPr>
                  <w:highlight w:val="green"/>
                  <w:rPrChange w:id="239" w:author="Alexander Sayenko" w:date="2023-04-21T20:57:00Z">
                    <w:rPr/>
                  </w:rPrChange>
                </w:rPr>
                <w:t>[n25</w:t>
              </w:r>
            </w:ins>
            <w:ins w:id="240" w:author="Alexander Sayenko" w:date="2023-01-12T13:55:00Z">
              <w:r w:rsidRPr="00261DB4">
                <w:rPr>
                  <w:highlight w:val="green"/>
                  <w:rPrChange w:id="241" w:author="Alexander Sayenko" w:date="2023-04-21T20:57:00Z">
                    <w:rPr/>
                  </w:rPrChange>
                </w:rPr>
                <w:t>4</w:t>
              </w:r>
            </w:ins>
            <w:ins w:id="242" w:author="Alexander Sayenko" w:date="2023-01-11T18:29:00Z">
              <w:r w:rsidRPr="00261DB4">
                <w:rPr>
                  <w:highlight w:val="green"/>
                  <w:rPrChange w:id="243" w:author="Alexander Sayenko" w:date="2023-04-21T20:57:00Z">
                    <w:rPr/>
                  </w:rPrChange>
                </w:rPr>
                <w:t>]</w:t>
              </w:r>
            </w:ins>
          </w:p>
        </w:tc>
        <w:tc>
          <w:tcPr>
            <w:tcW w:w="2331" w:type="dxa"/>
            <w:tcBorders>
              <w:top w:val="single" w:sz="4" w:space="0" w:color="auto"/>
              <w:left w:val="single" w:sz="4" w:space="0" w:color="auto"/>
              <w:bottom w:val="single" w:sz="4" w:space="0" w:color="auto"/>
              <w:right w:val="single" w:sz="4" w:space="0" w:color="auto"/>
            </w:tcBorders>
          </w:tcPr>
          <w:p w14:paraId="4A2FC6BE" w14:textId="4F203213" w:rsidR="00FC4E4A" w:rsidRPr="00261DB4" w:rsidRDefault="00FC4E4A" w:rsidP="00FC4E4A">
            <w:pPr>
              <w:pStyle w:val="TAC"/>
              <w:rPr>
                <w:highlight w:val="green"/>
                <w:rPrChange w:id="244" w:author="Alexander Sayenko" w:date="2023-04-21T20:57:00Z">
                  <w:rPr/>
                </w:rPrChange>
              </w:rPr>
            </w:pPr>
            <w:ins w:id="245" w:author="Alexander Sayenko" w:date="2023-01-11T18:29:00Z">
              <w:r w:rsidRPr="00261DB4">
                <w:rPr>
                  <w:highlight w:val="green"/>
                  <w:rPrChange w:id="246" w:author="Alexander Sayenko" w:date="2023-04-21T20:57:00Z">
                    <w:rPr/>
                  </w:rPrChange>
                </w:rPr>
                <w:t>15kHz</w:t>
              </w:r>
            </w:ins>
          </w:p>
        </w:tc>
        <w:tc>
          <w:tcPr>
            <w:tcW w:w="2339" w:type="dxa"/>
            <w:tcBorders>
              <w:top w:val="single" w:sz="4" w:space="0" w:color="auto"/>
              <w:left w:val="single" w:sz="4" w:space="0" w:color="auto"/>
              <w:bottom w:val="single" w:sz="4" w:space="0" w:color="auto"/>
              <w:right w:val="single" w:sz="4" w:space="0" w:color="auto"/>
            </w:tcBorders>
          </w:tcPr>
          <w:p w14:paraId="25E84775" w14:textId="212DD4BA" w:rsidR="00FC4E4A" w:rsidRPr="00261DB4" w:rsidRDefault="00FC4E4A" w:rsidP="00FC4E4A">
            <w:pPr>
              <w:pStyle w:val="TAC"/>
              <w:rPr>
                <w:highlight w:val="green"/>
                <w:rPrChange w:id="247" w:author="Alexander Sayenko" w:date="2023-04-21T20:57:00Z">
                  <w:rPr/>
                </w:rPrChange>
              </w:rPr>
            </w:pPr>
            <w:ins w:id="248" w:author="Alexander Sayenko" w:date="2023-01-11T18:29:00Z">
              <w:r w:rsidRPr="00261DB4">
                <w:rPr>
                  <w:highlight w:val="green"/>
                  <w:rPrChange w:id="249" w:author="Alexander Sayenko" w:date="2023-04-21T20:57:00Z">
                    <w:rPr/>
                  </w:rPrChange>
                </w:rPr>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5B0A2493" w14:textId="3B79A327" w:rsidR="00FC4E4A" w:rsidRPr="00261DB4" w:rsidRDefault="005C305A" w:rsidP="00FC4E4A">
            <w:pPr>
              <w:pStyle w:val="TAC"/>
              <w:rPr>
                <w:highlight w:val="green"/>
                <w:rPrChange w:id="250" w:author="Alexander Sayenko" w:date="2023-04-21T20:57:00Z">
                  <w:rPr/>
                </w:rPrChange>
              </w:rPr>
            </w:pPr>
            <w:ins w:id="251" w:author="Alexander Sayenko" w:date="2023-02-06T09:26:00Z">
              <w:r w:rsidRPr="00261DB4">
                <w:rPr>
                  <w:highlight w:val="green"/>
                  <w:rPrChange w:id="252" w:author="Alexander Sayenko" w:date="2023-04-21T20:57:00Z">
                    <w:rPr/>
                  </w:rPrChange>
                </w:rPr>
                <w:t>6215</w:t>
              </w:r>
            </w:ins>
            <w:ins w:id="253" w:author="Alexander Sayenko" w:date="2023-02-01T14:03:00Z">
              <w:r w:rsidR="00D0026B" w:rsidRPr="00261DB4">
                <w:rPr>
                  <w:highlight w:val="green"/>
                  <w:rPrChange w:id="254" w:author="Alexander Sayenko" w:date="2023-04-21T20:57:00Z">
                    <w:rPr/>
                  </w:rPrChange>
                </w:rPr>
                <w:t xml:space="preserve"> – &lt;1&gt; – </w:t>
              </w:r>
            </w:ins>
            <w:ins w:id="255" w:author="Alexander Sayenko" w:date="2023-02-06T09:26:00Z">
              <w:r w:rsidRPr="00261DB4">
                <w:rPr>
                  <w:highlight w:val="green"/>
                  <w:rPrChange w:id="256" w:author="Alexander Sayenko" w:date="2023-04-21T20:57:00Z">
                    <w:rPr/>
                  </w:rPrChange>
                </w:rPr>
                <w:t>6244</w:t>
              </w:r>
            </w:ins>
          </w:p>
        </w:tc>
      </w:tr>
      <w:tr w:rsidR="00FC4E4A" w:rsidRPr="00591A86" w14:paraId="723A9A0A" w14:textId="77777777" w:rsidTr="00E53FFA">
        <w:trPr>
          <w:jc w:val="center"/>
        </w:trPr>
        <w:tc>
          <w:tcPr>
            <w:tcW w:w="9350" w:type="dxa"/>
            <w:gridSpan w:val="4"/>
            <w:tcBorders>
              <w:left w:val="single" w:sz="4" w:space="0" w:color="auto"/>
              <w:bottom w:val="single" w:sz="4" w:space="0" w:color="auto"/>
              <w:right w:val="single" w:sz="4" w:space="0" w:color="auto"/>
            </w:tcBorders>
          </w:tcPr>
          <w:p w14:paraId="3FBA8985" w14:textId="77777777" w:rsidR="00FC4E4A" w:rsidRPr="00D026C9" w:rsidRDefault="00FC4E4A" w:rsidP="00FC4E4A">
            <w:pPr>
              <w:pStyle w:val="TAN"/>
            </w:pPr>
            <w:r w:rsidRPr="00B445B4">
              <w:t>NOTE :</w:t>
            </w:r>
            <w:r w:rsidRPr="00B445B4">
              <w:tab/>
              <w:t xml:space="preserve">SS Block pattern is defined in clause 4.1 in </w:t>
            </w:r>
            <w:r>
              <w:t xml:space="preserve">3GPP </w:t>
            </w:r>
            <w:r w:rsidRPr="00B445B4">
              <w:t>TS 38.213 [</w:t>
            </w:r>
            <w:r>
              <w:t>7</w:t>
            </w:r>
            <w:r w:rsidRPr="00B445B4">
              <w:t>].</w:t>
            </w:r>
          </w:p>
        </w:tc>
      </w:tr>
    </w:tbl>
    <w:p w14:paraId="4D3472F5" w14:textId="73D9EE04" w:rsidR="005D7B65" w:rsidRDefault="005D7B65" w:rsidP="005D7B65">
      <w:pPr>
        <w:rPr>
          <w:rFonts w:eastAsia="Yu Mincho"/>
        </w:rPr>
      </w:pPr>
    </w:p>
    <w:p w14:paraId="61AF8591" w14:textId="77777777" w:rsidR="00885FA1" w:rsidRPr="00A1115A" w:rsidRDefault="00885FA1" w:rsidP="00885FA1">
      <w:pPr>
        <w:pStyle w:val="Heading3"/>
      </w:pPr>
      <w:bookmarkStart w:id="257" w:name="_Toc61367278"/>
      <w:bookmarkStart w:id="258" w:name="_Toc61372661"/>
      <w:bookmarkStart w:id="259" w:name="_Toc68230601"/>
      <w:bookmarkStart w:id="260" w:name="_Toc69084014"/>
      <w:bookmarkStart w:id="261" w:name="_Toc75467021"/>
      <w:bookmarkStart w:id="262" w:name="_Toc76509043"/>
      <w:bookmarkStart w:id="263" w:name="_Toc76718033"/>
      <w:bookmarkStart w:id="264" w:name="_Toc83580343"/>
      <w:bookmarkStart w:id="265" w:name="_Toc84404852"/>
      <w:bookmarkStart w:id="266" w:name="_Toc84413461"/>
      <w:bookmarkStart w:id="267" w:name="_Toc97562279"/>
      <w:bookmarkStart w:id="268" w:name="_Toc104122506"/>
      <w:bookmarkStart w:id="269" w:name="_Toc104205457"/>
      <w:bookmarkStart w:id="270" w:name="_Toc104206664"/>
      <w:bookmarkStart w:id="271" w:name="_Toc104503624"/>
      <w:bookmarkStart w:id="272" w:name="_Toc106127555"/>
      <w:bookmarkStart w:id="273" w:name="_Toc123057920"/>
      <w:bookmarkStart w:id="274" w:name="_Toc124256613"/>
      <w:r w:rsidRPr="00A1115A">
        <w:lastRenderedPageBreak/>
        <w:t>5.4.4</w:t>
      </w:r>
      <w:r w:rsidRPr="00A1115A">
        <w:tab/>
        <w:t>TX–RX frequency separation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25A3EB23" w14:textId="77777777" w:rsidR="00885FA1" w:rsidRPr="00A1115A" w:rsidRDefault="00885FA1" w:rsidP="00885FA1">
      <w:r w:rsidRPr="00A1115A">
        <w:t>The default TX channel (carrier centre frequency) to RX channel (carrier centre frequency) separation for operating bands is specified in Table 5.4.4-1.</w:t>
      </w:r>
    </w:p>
    <w:p w14:paraId="1C8060EE" w14:textId="77777777" w:rsidR="00885FA1" w:rsidRPr="00A1115A" w:rsidRDefault="00885FA1" w:rsidP="00885FA1">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85FA1" w:rsidRPr="00A1115A" w14:paraId="1019E424" w14:textId="77777777" w:rsidTr="00E53FFA">
        <w:trPr>
          <w:tblHeader/>
          <w:jc w:val="center"/>
        </w:trPr>
        <w:tc>
          <w:tcPr>
            <w:tcW w:w="2817" w:type="dxa"/>
          </w:tcPr>
          <w:p w14:paraId="04133B51" w14:textId="77777777" w:rsidR="00885FA1" w:rsidRPr="00A1115A" w:rsidRDefault="00885FA1" w:rsidP="00E53FFA">
            <w:pPr>
              <w:pStyle w:val="TAH"/>
            </w:pPr>
            <w:r>
              <w:t>NTN Satellite</w:t>
            </w:r>
            <w:r w:rsidRPr="00A1115A">
              <w:t xml:space="preserve"> Operating</w:t>
            </w:r>
            <w:r w:rsidRPr="00A1115A" w:rsidDel="00F00B24">
              <w:t xml:space="preserve"> </w:t>
            </w:r>
            <w:r w:rsidRPr="00A1115A">
              <w:t>Band</w:t>
            </w:r>
          </w:p>
        </w:tc>
        <w:tc>
          <w:tcPr>
            <w:tcW w:w="2693" w:type="dxa"/>
          </w:tcPr>
          <w:p w14:paraId="70D75662" w14:textId="77777777" w:rsidR="00885FA1" w:rsidRPr="00A1115A" w:rsidRDefault="00885FA1" w:rsidP="00E53FFA">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885FA1" w:rsidRPr="00A1115A" w14:paraId="445A3A40"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4C51FA57" w14:textId="77777777" w:rsidR="00885FA1" w:rsidRPr="00A1115A" w:rsidRDefault="00885FA1" w:rsidP="00E53FFA">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7FFDBD75" w14:textId="77777777" w:rsidR="00885FA1" w:rsidRPr="00A1115A" w:rsidRDefault="00885FA1" w:rsidP="00E53FFA">
            <w:pPr>
              <w:pStyle w:val="TAC"/>
            </w:pPr>
            <w:r w:rsidRPr="00A1115A">
              <w:rPr>
                <w:rFonts w:hint="eastAsia"/>
                <w:lang w:val="en-US"/>
              </w:rPr>
              <w:t>190 MHz</w:t>
            </w:r>
          </w:p>
        </w:tc>
      </w:tr>
      <w:tr w:rsidR="00885FA1" w:rsidRPr="00A1115A" w14:paraId="7D36BD23"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54796FC2" w14:textId="77777777" w:rsidR="00885FA1" w:rsidRPr="00A1115A" w:rsidRDefault="00885FA1" w:rsidP="00E53FFA">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51C13C65" w14:textId="77777777" w:rsidR="00885FA1" w:rsidRPr="00A1115A" w:rsidRDefault="00885FA1" w:rsidP="00E53FFA">
            <w:pPr>
              <w:pStyle w:val="TAC"/>
            </w:pPr>
            <w:r>
              <w:rPr>
                <w:rFonts w:hint="eastAsia"/>
                <w:lang w:val="en-US"/>
              </w:rPr>
              <w:t>-</w:t>
            </w:r>
            <w:r>
              <w:rPr>
                <w:lang w:val="en-US"/>
              </w:rPr>
              <w:t>101.5</w:t>
            </w:r>
            <w:r w:rsidRPr="00A1115A">
              <w:rPr>
                <w:rFonts w:hint="eastAsia"/>
                <w:lang w:val="en-US"/>
              </w:rPr>
              <w:t xml:space="preserve"> MHz</w:t>
            </w:r>
          </w:p>
        </w:tc>
      </w:tr>
      <w:tr w:rsidR="00FC4E4A" w:rsidRPr="00A1115A" w14:paraId="38D1DB4F" w14:textId="77777777" w:rsidTr="00E53FFA">
        <w:trPr>
          <w:jc w:val="center"/>
          <w:ins w:id="275" w:author="Alexander Sayenko" w:date="2023-01-12T13:55:00Z"/>
        </w:trPr>
        <w:tc>
          <w:tcPr>
            <w:tcW w:w="2817" w:type="dxa"/>
            <w:tcBorders>
              <w:top w:val="single" w:sz="4" w:space="0" w:color="auto"/>
              <w:left w:val="single" w:sz="4" w:space="0" w:color="auto"/>
              <w:bottom w:val="single" w:sz="4" w:space="0" w:color="auto"/>
              <w:right w:val="single" w:sz="4" w:space="0" w:color="auto"/>
            </w:tcBorders>
          </w:tcPr>
          <w:p w14:paraId="155C435A" w14:textId="414739D5" w:rsidR="00FC4E4A" w:rsidRPr="00A1115A" w:rsidRDefault="00FC4E4A" w:rsidP="00FC4E4A">
            <w:pPr>
              <w:pStyle w:val="TAC"/>
              <w:rPr>
                <w:ins w:id="276" w:author="Alexander Sayenko" w:date="2023-01-12T13:55:00Z"/>
                <w:lang w:val="en-US"/>
              </w:rPr>
            </w:pPr>
            <w:ins w:id="277" w:author="Alexander Sayenko" w:date="2023-01-12T13:55:00Z">
              <w:r>
                <w:rPr>
                  <w:lang w:val="en-US"/>
                </w:rPr>
                <w:t>[n254]</w:t>
              </w:r>
            </w:ins>
          </w:p>
        </w:tc>
        <w:tc>
          <w:tcPr>
            <w:tcW w:w="2693" w:type="dxa"/>
            <w:tcBorders>
              <w:top w:val="single" w:sz="4" w:space="0" w:color="auto"/>
              <w:left w:val="single" w:sz="4" w:space="0" w:color="auto"/>
              <w:bottom w:val="single" w:sz="4" w:space="0" w:color="auto"/>
              <w:right w:val="single" w:sz="4" w:space="0" w:color="auto"/>
            </w:tcBorders>
          </w:tcPr>
          <w:p w14:paraId="0F9095DC" w14:textId="1DDCC9D3" w:rsidR="00FC4E4A" w:rsidRDefault="008A40AE" w:rsidP="00FC4E4A">
            <w:pPr>
              <w:pStyle w:val="TAC"/>
              <w:rPr>
                <w:ins w:id="278" w:author="Alexander Sayenko" w:date="2023-01-12T13:55:00Z"/>
                <w:lang w:val="en-US"/>
              </w:rPr>
            </w:pPr>
            <w:ins w:id="279" w:author="Alexander Sayenko" w:date="2023-01-18T14:44:00Z">
              <w:r>
                <w:rPr>
                  <w:lang w:val="en-US"/>
                </w:rPr>
                <w:t>8</w:t>
              </w:r>
            </w:ins>
            <w:ins w:id="280" w:author="Alexander Sayenko" w:date="2023-04-21T20:58:00Z">
              <w:r w:rsidR="00261DB4">
                <w:rPr>
                  <w:lang w:val="en-US"/>
                </w:rPr>
                <w:t>62</w:t>
              </w:r>
            </w:ins>
            <w:ins w:id="281" w:author="Alexander Sayenko" w:date="2023-01-18T14:44:00Z">
              <w:r>
                <w:rPr>
                  <w:lang w:val="en-US"/>
                </w:rPr>
                <w:t xml:space="preserve"> </w:t>
              </w:r>
            </w:ins>
            <w:ins w:id="282" w:author="Alexander Sayenko" w:date="2023-01-26T12:31:00Z">
              <w:r w:rsidR="004805E0">
                <w:rPr>
                  <w:lang w:val="en-US"/>
                </w:rPr>
                <w:t xml:space="preserve">– 885 </w:t>
              </w:r>
            </w:ins>
            <w:ins w:id="283" w:author="Alexander Sayenko" w:date="2023-01-18T14:44:00Z">
              <w:r>
                <w:rPr>
                  <w:lang w:val="en-US"/>
                </w:rPr>
                <w:t>MHz</w:t>
              </w:r>
            </w:ins>
          </w:p>
        </w:tc>
      </w:tr>
    </w:tbl>
    <w:p w14:paraId="3802EEBD" w14:textId="77777777" w:rsidR="00885FA1" w:rsidRDefault="00885FA1" w:rsidP="00885FA1"/>
    <w:p w14:paraId="08DBEBC5" w14:textId="20BFABE6" w:rsidR="005D7B65" w:rsidRDefault="005D7B65">
      <w:pPr>
        <w:rPr>
          <w:noProof/>
        </w:rPr>
      </w:pPr>
    </w:p>
    <w:p w14:paraId="49F2AAB3" w14:textId="77777777" w:rsidR="005D7B65" w:rsidRDefault="005D7B65" w:rsidP="005D7B65">
      <w:pPr>
        <w:rPr>
          <w:noProof/>
        </w:rPr>
      </w:pPr>
      <w:r w:rsidRPr="00166CBD">
        <w:rPr>
          <w:noProof/>
          <w:highlight w:val="yellow"/>
        </w:rPr>
        <w:t>********** NEXT CHANGED SECTION **********</w:t>
      </w:r>
    </w:p>
    <w:p w14:paraId="743254F8" w14:textId="1128FF60" w:rsidR="005D7B65" w:rsidRDefault="005D7B65">
      <w:pPr>
        <w:rPr>
          <w:noProof/>
        </w:rPr>
      </w:pPr>
    </w:p>
    <w:p w14:paraId="7AF59D58" w14:textId="77777777" w:rsidR="00166CBD" w:rsidRDefault="00166CBD" w:rsidP="00166CBD">
      <w:pPr>
        <w:pStyle w:val="Heading2"/>
      </w:pPr>
      <w:bookmarkStart w:id="284" w:name="_Toc97562282"/>
      <w:bookmarkStart w:id="285" w:name="_Toc104122509"/>
      <w:bookmarkStart w:id="286" w:name="_Toc104205460"/>
      <w:bookmarkStart w:id="287" w:name="_Toc104206667"/>
      <w:bookmarkStart w:id="288" w:name="_Toc104503627"/>
      <w:bookmarkStart w:id="289" w:name="_Toc106127558"/>
      <w:bookmarkStart w:id="290" w:name="_Toc123057923"/>
      <w:bookmarkStart w:id="291" w:name="_Toc124256616"/>
      <w:r>
        <w:t>6.2</w:t>
      </w:r>
      <w:r>
        <w:tab/>
        <w:t>Transmitter power</w:t>
      </w:r>
      <w:bookmarkEnd w:id="284"/>
      <w:bookmarkEnd w:id="285"/>
      <w:bookmarkEnd w:id="286"/>
      <w:bookmarkEnd w:id="287"/>
      <w:bookmarkEnd w:id="288"/>
      <w:bookmarkEnd w:id="289"/>
      <w:bookmarkEnd w:id="290"/>
      <w:bookmarkEnd w:id="291"/>
    </w:p>
    <w:p w14:paraId="3BA22265" w14:textId="77777777" w:rsidR="00166CBD" w:rsidRDefault="00166CBD" w:rsidP="00166CBD">
      <w:pPr>
        <w:pStyle w:val="Heading3"/>
      </w:pPr>
      <w:bookmarkStart w:id="292" w:name="_Toc97562283"/>
      <w:bookmarkStart w:id="293" w:name="_Toc104122510"/>
      <w:bookmarkStart w:id="294" w:name="_Toc104205461"/>
      <w:bookmarkStart w:id="295" w:name="_Toc104206668"/>
      <w:bookmarkStart w:id="296" w:name="_Toc104503628"/>
      <w:bookmarkStart w:id="297" w:name="_Toc106127559"/>
      <w:bookmarkStart w:id="298" w:name="_Toc123057924"/>
      <w:bookmarkStart w:id="299" w:name="_Toc124256617"/>
      <w:r>
        <w:t>6.2.1</w:t>
      </w:r>
      <w:r>
        <w:tab/>
        <w:t>UE maximum output power</w:t>
      </w:r>
      <w:bookmarkEnd w:id="292"/>
      <w:bookmarkEnd w:id="293"/>
      <w:bookmarkEnd w:id="294"/>
      <w:bookmarkEnd w:id="295"/>
      <w:bookmarkEnd w:id="296"/>
      <w:bookmarkEnd w:id="297"/>
      <w:bookmarkEnd w:id="298"/>
      <w:bookmarkEnd w:id="299"/>
    </w:p>
    <w:p w14:paraId="560E460C" w14:textId="77777777" w:rsidR="00166CBD" w:rsidRPr="00A1115A" w:rsidRDefault="00166CBD" w:rsidP="00166CB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CA20D87" w14:textId="77777777" w:rsidR="00166CBD" w:rsidRPr="00A1115A" w:rsidRDefault="00166CBD" w:rsidP="00166CBD">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66CBD" w14:paraId="1F05BB42" w14:textId="77777777" w:rsidTr="00E53FFA">
        <w:trPr>
          <w:jc w:val="center"/>
        </w:trPr>
        <w:tc>
          <w:tcPr>
            <w:tcW w:w="2688" w:type="dxa"/>
            <w:vAlign w:val="center"/>
          </w:tcPr>
          <w:p w14:paraId="6FEDE5B5" w14:textId="77777777" w:rsidR="00166CBD" w:rsidRDefault="00166CBD" w:rsidP="00E53FFA">
            <w:pPr>
              <w:pStyle w:val="TAH"/>
            </w:pPr>
            <w:r w:rsidRPr="00785C4B">
              <w:t>NR satellite band</w:t>
            </w:r>
          </w:p>
        </w:tc>
        <w:tc>
          <w:tcPr>
            <w:tcW w:w="2408" w:type="dxa"/>
          </w:tcPr>
          <w:p w14:paraId="14923FBA" w14:textId="77777777" w:rsidR="00166CBD" w:rsidRDefault="00166CBD" w:rsidP="00E53FFA">
            <w:pPr>
              <w:pStyle w:val="TAH"/>
            </w:pPr>
            <w:r w:rsidRPr="00785C4B">
              <w:t>Class 3 (dBm)</w:t>
            </w:r>
          </w:p>
        </w:tc>
        <w:tc>
          <w:tcPr>
            <w:tcW w:w="3118" w:type="dxa"/>
          </w:tcPr>
          <w:p w14:paraId="49A3767F" w14:textId="77777777" w:rsidR="00166CBD" w:rsidRDefault="00166CBD" w:rsidP="00E53FFA">
            <w:pPr>
              <w:pStyle w:val="TAH"/>
            </w:pPr>
            <w:r w:rsidRPr="00785C4B">
              <w:t>Tolerance (dB)</w:t>
            </w:r>
          </w:p>
        </w:tc>
      </w:tr>
      <w:tr w:rsidR="00166CBD" w14:paraId="0EEE9F8E" w14:textId="77777777" w:rsidTr="00E53FFA">
        <w:trPr>
          <w:jc w:val="center"/>
        </w:trPr>
        <w:tc>
          <w:tcPr>
            <w:tcW w:w="2688" w:type="dxa"/>
          </w:tcPr>
          <w:p w14:paraId="39ED93A4" w14:textId="77777777" w:rsidR="00166CBD" w:rsidRDefault="00166CBD" w:rsidP="00E53FFA">
            <w:pPr>
              <w:pStyle w:val="TAC"/>
            </w:pPr>
            <w:r w:rsidRPr="00785C4B">
              <w:t>n256</w:t>
            </w:r>
          </w:p>
        </w:tc>
        <w:tc>
          <w:tcPr>
            <w:tcW w:w="2408" w:type="dxa"/>
          </w:tcPr>
          <w:p w14:paraId="6A45CB0D" w14:textId="77777777" w:rsidR="00166CBD" w:rsidRDefault="00166CBD" w:rsidP="00E53FFA">
            <w:pPr>
              <w:pStyle w:val="TAC"/>
            </w:pPr>
            <w:r w:rsidRPr="00785C4B">
              <w:t>23</w:t>
            </w:r>
          </w:p>
        </w:tc>
        <w:tc>
          <w:tcPr>
            <w:tcW w:w="3118" w:type="dxa"/>
          </w:tcPr>
          <w:p w14:paraId="128B8EB6" w14:textId="77777777" w:rsidR="00166CBD" w:rsidRDefault="00166CBD" w:rsidP="00E53FFA">
            <w:pPr>
              <w:pStyle w:val="TAC"/>
            </w:pPr>
            <w:r w:rsidRPr="00785C4B">
              <w:t>±2</w:t>
            </w:r>
          </w:p>
        </w:tc>
      </w:tr>
      <w:tr w:rsidR="00166CBD" w14:paraId="4FB6A321" w14:textId="77777777" w:rsidTr="00E53FFA">
        <w:trPr>
          <w:jc w:val="center"/>
        </w:trPr>
        <w:tc>
          <w:tcPr>
            <w:tcW w:w="2688" w:type="dxa"/>
          </w:tcPr>
          <w:p w14:paraId="736BD057" w14:textId="77777777" w:rsidR="00166CBD" w:rsidRDefault="00166CBD" w:rsidP="00E53FFA">
            <w:pPr>
              <w:pStyle w:val="TAC"/>
            </w:pPr>
            <w:r w:rsidRPr="00785C4B">
              <w:t>n255</w:t>
            </w:r>
          </w:p>
        </w:tc>
        <w:tc>
          <w:tcPr>
            <w:tcW w:w="2408" w:type="dxa"/>
          </w:tcPr>
          <w:p w14:paraId="0A249DEF" w14:textId="77777777" w:rsidR="00166CBD" w:rsidRDefault="00166CBD" w:rsidP="00E53FFA">
            <w:pPr>
              <w:pStyle w:val="TAC"/>
            </w:pPr>
            <w:r w:rsidRPr="00785C4B">
              <w:t>23</w:t>
            </w:r>
          </w:p>
        </w:tc>
        <w:tc>
          <w:tcPr>
            <w:tcW w:w="3118" w:type="dxa"/>
          </w:tcPr>
          <w:p w14:paraId="39CB84E9" w14:textId="77777777" w:rsidR="00166CBD" w:rsidRDefault="00166CBD" w:rsidP="00E53FFA">
            <w:pPr>
              <w:pStyle w:val="TAC"/>
            </w:pPr>
            <w:r w:rsidRPr="00785C4B">
              <w:t>±2</w:t>
            </w:r>
          </w:p>
        </w:tc>
      </w:tr>
      <w:tr w:rsidR="008F66B5" w14:paraId="786736D3" w14:textId="77777777" w:rsidTr="00E53FFA">
        <w:trPr>
          <w:jc w:val="center"/>
          <w:ins w:id="300" w:author="Alexander Sayenko" w:date="2023-01-12T13:59:00Z"/>
        </w:trPr>
        <w:tc>
          <w:tcPr>
            <w:tcW w:w="2688" w:type="dxa"/>
          </w:tcPr>
          <w:p w14:paraId="2512F8E5" w14:textId="2516F4DD" w:rsidR="008F66B5" w:rsidRPr="00155D95" w:rsidRDefault="008F66B5" w:rsidP="008F66B5">
            <w:pPr>
              <w:pStyle w:val="TAC"/>
              <w:rPr>
                <w:ins w:id="301" w:author="Alexander Sayenko" w:date="2023-01-12T13:59:00Z"/>
                <w:highlight w:val="green"/>
                <w:rPrChange w:id="302" w:author="Alexander Sayenko" w:date="2023-04-21T20:58:00Z">
                  <w:rPr>
                    <w:ins w:id="303" w:author="Alexander Sayenko" w:date="2023-01-12T13:59:00Z"/>
                  </w:rPr>
                </w:rPrChange>
              </w:rPr>
            </w:pPr>
            <w:ins w:id="304" w:author="Alexander Sayenko" w:date="2023-01-12T13:59:00Z">
              <w:r w:rsidRPr="00155D95">
                <w:rPr>
                  <w:highlight w:val="green"/>
                  <w:rPrChange w:id="305" w:author="Alexander Sayenko" w:date="2023-04-21T20:58:00Z">
                    <w:rPr/>
                  </w:rPrChange>
                </w:rPr>
                <w:t>[n254]</w:t>
              </w:r>
            </w:ins>
          </w:p>
        </w:tc>
        <w:tc>
          <w:tcPr>
            <w:tcW w:w="2408" w:type="dxa"/>
          </w:tcPr>
          <w:p w14:paraId="63E32728" w14:textId="6085D86B" w:rsidR="008F66B5" w:rsidRPr="00155D95" w:rsidRDefault="008F66B5" w:rsidP="008F66B5">
            <w:pPr>
              <w:pStyle w:val="TAC"/>
              <w:rPr>
                <w:ins w:id="306" w:author="Alexander Sayenko" w:date="2023-01-12T13:59:00Z"/>
                <w:highlight w:val="green"/>
                <w:rPrChange w:id="307" w:author="Alexander Sayenko" w:date="2023-04-21T20:58:00Z">
                  <w:rPr>
                    <w:ins w:id="308" w:author="Alexander Sayenko" w:date="2023-01-12T13:59:00Z"/>
                  </w:rPr>
                </w:rPrChange>
              </w:rPr>
            </w:pPr>
            <w:ins w:id="309" w:author="Alexander Sayenko" w:date="2023-01-12T13:59:00Z">
              <w:r w:rsidRPr="00155D95">
                <w:rPr>
                  <w:highlight w:val="green"/>
                  <w:rPrChange w:id="310" w:author="Alexander Sayenko" w:date="2023-04-21T20:58:00Z">
                    <w:rPr/>
                  </w:rPrChange>
                </w:rPr>
                <w:t>23</w:t>
              </w:r>
            </w:ins>
          </w:p>
        </w:tc>
        <w:tc>
          <w:tcPr>
            <w:tcW w:w="3118" w:type="dxa"/>
          </w:tcPr>
          <w:p w14:paraId="1C620BB1" w14:textId="09CC78C3" w:rsidR="008F66B5" w:rsidRPr="00155D95" w:rsidRDefault="008F66B5" w:rsidP="008F66B5">
            <w:pPr>
              <w:pStyle w:val="TAC"/>
              <w:rPr>
                <w:ins w:id="311" w:author="Alexander Sayenko" w:date="2023-01-12T13:59:00Z"/>
                <w:highlight w:val="green"/>
                <w:rPrChange w:id="312" w:author="Alexander Sayenko" w:date="2023-04-21T20:58:00Z">
                  <w:rPr>
                    <w:ins w:id="313" w:author="Alexander Sayenko" w:date="2023-01-12T13:59:00Z"/>
                  </w:rPr>
                </w:rPrChange>
              </w:rPr>
            </w:pPr>
            <w:ins w:id="314" w:author="Alexander Sayenko" w:date="2023-01-12T13:59:00Z">
              <w:r w:rsidRPr="00155D95">
                <w:rPr>
                  <w:highlight w:val="green"/>
                  <w:rPrChange w:id="315" w:author="Alexander Sayenko" w:date="2023-04-21T20:58:00Z">
                    <w:rPr/>
                  </w:rPrChange>
                </w:rPr>
                <w:t>±2</w:t>
              </w:r>
            </w:ins>
          </w:p>
        </w:tc>
      </w:tr>
      <w:tr w:rsidR="008F66B5" w14:paraId="571E6C3C" w14:textId="77777777" w:rsidTr="00E53FFA">
        <w:trPr>
          <w:jc w:val="center"/>
        </w:trPr>
        <w:tc>
          <w:tcPr>
            <w:tcW w:w="8214" w:type="dxa"/>
            <w:gridSpan w:val="3"/>
          </w:tcPr>
          <w:p w14:paraId="2C9D0394" w14:textId="77777777" w:rsidR="008F66B5" w:rsidRPr="00A1115A" w:rsidRDefault="008F66B5" w:rsidP="008F66B5">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E9F0F66" w14:textId="77777777" w:rsidR="008F66B5" w:rsidRDefault="008F66B5" w:rsidP="008F66B5">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452B0BC5" w14:textId="37DC27F8" w:rsidR="00166CBD" w:rsidRDefault="00166CBD" w:rsidP="00166CBD">
      <w:pPr>
        <w:rPr>
          <w:ins w:id="316" w:author="Alexander Sayenko" w:date="2023-04-04T13:53:00Z"/>
        </w:rPr>
      </w:pPr>
    </w:p>
    <w:p w14:paraId="7393D640" w14:textId="156536C0" w:rsidR="00321495" w:rsidRDefault="00321495" w:rsidP="00321495">
      <w:pPr>
        <w:rPr>
          <w:ins w:id="317" w:author="Alexander Sayenko" w:date="2023-04-04T13:53:00Z"/>
        </w:rPr>
      </w:pPr>
      <w:ins w:id="318" w:author="Alexander Sayenko" w:date="2023-04-04T13:53:00Z">
        <w:r w:rsidRPr="00A1115A">
          <w:t>The UE operating shall meet the following additional requirements for maximum mean transmission power density specified in Table 6.</w:t>
        </w:r>
        <w:r>
          <w:t>2</w:t>
        </w:r>
        <w:r w:rsidRPr="00A1115A">
          <w:t>.1-2 when NS is signaled and when transmission overlaps with any portion of the specified frequency range.  In case transmission overlaps multiple frequency ranges, the lowest power density requirement applies.</w:t>
        </w:r>
      </w:ins>
    </w:p>
    <w:p w14:paraId="7A692247" w14:textId="522AD1A2" w:rsidR="00321495" w:rsidRPr="00A1115A" w:rsidRDefault="00321495" w:rsidP="00321495">
      <w:pPr>
        <w:pStyle w:val="TH"/>
        <w:rPr>
          <w:ins w:id="319" w:author="Alexander Sayenko" w:date="2023-04-04T13:54:00Z"/>
        </w:rPr>
      </w:pPr>
      <w:ins w:id="320" w:author="Alexander Sayenko" w:date="2023-04-04T13:54:00Z">
        <w:r w:rsidRPr="00A1115A">
          <w:t>Table 6.2.1-2: 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21" w:author="Alexander Sayenko" w:date="2023-04-04T14:00:00Z">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00"/>
        <w:gridCol w:w="1445"/>
        <w:gridCol w:w="1895"/>
        <w:gridCol w:w="2843"/>
        <w:gridCol w:w="2382"/>
        <w:tblGridChange w:id="322">
          <w:tblGrid>
            <w:gridCol w:w="900"/>
            <w:gridCol w:w="1445"/>
            <w:gridCol w:w="1895"/>
            <w:gridCol w:w="3065"/>
            <w:gridCol w:w="2160"/>
          </w:tblGrid>
        </w:tblGridChange>
      </w:tblGrid>
      <w:tr w:rsidR="00321495" w:rsidRPr="00A1115A" w14:paraId="2CE247DB" w14:textId="77777777" w:rsidTr="00321495">
        <w:trPr>
          <w:trHeight w:val="187"/>
          <w:jc w:val="center"/>
          <w:ins w:id="323" w:author="Alexander Sayenko" w:date="2023-04-04T13:54:00Z"/>
          <w:trPrChange w:id="324" w:author="Alexander Sayenko" w:date="2023-04-04T14:00:00Z">
            <w:trPr>
              <w:trHeight w:val="187"/>
              <w:jc w:val="center"/>
            </w:trPr>
          </w:trPrChange>
        </w:trPr>
        <w:tc>
          <w:tcPr>
            <w:tcW w:w="900" w:type="dxa"/>
            <w:tcBorders>
              <w:top w:val="single" w:sz="4" w:space="0" w:color="auto"/>
              <w:left w:val="single" w:sz="4" w:space="0" w:color="auto"/>
              <w:bottom w:val="single" w:sz="4" w:space="0" w:color="auto"/>
              <w:right w:val="single" w:sz="4" w:space="0" w:color="auto"/>
            </w:tcBorders>
            <w:tcPrChange w:id="325" w:author="Alexander Sayenko" w:date="2023-04-04T14:00:00Z">
              <w:tcPr>
                <w:tcW w:w="900" w:type="dxa"/>
                <w:tcBorders>
                  <w:top w:val="single" w:sz="4" w:space="0" w:color="auto"/>
                  <w:left w:val="single" w:sz="4" w:space="0" w:color="auto"/>
                  <w:bottom w:val="single" w:sz="4" w:space="0" w:color="auto"/>
                  <w:right w:val="single" w:sz="4" w:space="0" w:color="auto"/>
                </w:tcBorders>
              </w:tcPr>
            </w:tcPrChange>
          </w:tcPr>
          <w:p w14:paraId="2E54E75E" w14:textId="77777777" w:rsidR="00321495" w:rsidRPr="00A1115A" w:rsidRDefault="00321495" w:rsidP="00527F16">
            <w:pPr>
              <w:pStyle w:val="TAH"/>
              <w:rPr>
                <w:ins w:id="326" w:author="Alexander Sayenko" w:date="2023-04-04T13:54:00Z"/>
              </w:rPr>
            </w:pPr>
            <w:ins w:id="327" w:author="Alexander Sayenko" w:date="2023-04-04T13:54:00Z">
              <w:r w:rsidRPr="00A1115A">
                <w:t>NR Band</w:t>
              </w:r>
            </w:ins>
          </w:p>
        </w:tc>
        <w:tc>
          <w:tcPr>
            <w:tcW w:w="1445" w:type="dxa"/>
            <w:tcBorders>
              <w:top w:val="single" w:sz="4" w:space="0" w:color="auto"/>
              <w:left w:val="single" w:sz="4" w:space="0" w:color="auto"/>
              <w:bottom w:val="single" w:sz="4" w:space="0" w:color="auto"/>
              <w:right w:val="single" w:sz="4" w:space="0" w:color="auto"/>
            </w:tcBorders>
            <w:tcPrChange w:id="328" w:author="Alexander Sayenko" w:date="2023-04-04T14:00:00Z">
              <w:tcPr>
                <w:tcW w:w="1445" w:type="dxa"/>
                <w:tcBorders>
                  <w:top w:val="single" w:sz="4" w:space="0" w:color="auto"/>
                  <w:left w:val="single" w:sz="4" w:space="0" w:color="auto"/>
                  <w:bottom w:val="single" w:sz="4" w:space="0" w:color="auto"/>
                  <w:right w:val="single" w:sz="4" w:space="0" w:color="auto"/>
                </w:tcBorders>
              </w:tcPr>
            </w:tcPrChange>
          </w:tcPr>
          <w:p w14:paraId="0A3CD872" w14:textId="77777777" w:rsidR="00321495" w:rsidRPr="00A1115A" w:rsidRDefault="00321495" w:rsidP="00527F16">
            <w:pPr>
              <w:pStyle w:val="TAH"/>
              <w:rPr>
                <w:ins w:id="329" w:author="Alexander Sayenko" w:date="2023-04-04T13:54:00Z"/>
              </w:rPr>
            </w:pPr>
            <w:ins w:id="330" w:author="Alexander Sayenko" w:date="2023-04-04T13:54:00Z">
              <w:r w:rsidRPr="00A1115A">
                <w:t>NS value</w:t>
              </w:r>
            </w:ins>
          </w:p>
        </w:tc>
        <w:tc>
          <w:tcPr>
            <w:tcW w:w="1895" w:type="dxa"/>
            <w:tcBorders>
              <w:top w:val="single" w:sz="4" w:space="0" w:color="auto"/>
              <w:left w:val="single" w:sz="4" w:space="0" w:color="auto"/>
              <w:bottom w:val="single" w:sz="4" w:space="0" w:color="auto"/>
              <w:right w:val="single" w:sz="4" w:space="0" w:color="auto"/>
            </w:tcBorders>
            <w:tcPrChange w:id="331" w:author="Alexander Sayenko" w:date="2023-04-04T14:00:00Z">
              <w:tcPr>
                <w:tcW w:w="1895" w:type="dxa"/>
                <w:tcBorders>
                  <w:top w:val="single" w:sz="4" w:space="0" w:color="auto"/>
                  <w:left w:val="single" w:sz="4" w:space="0" w:color="auto"/>
                  <w:bottom w:val="single" w:sz="4" w:space="0" w:color="auto"/>
                  <w:right w:val="single" w:sz="4" w:space="0" w:color="auto"/>
                </w:tcBorders>
              </w:tcPr>
            </w:tcPrChange>
          </w:tcPr>
          <w:p w14:paraId="5B4831FA" w14:textId="77777777" w:rsidR="00321495" w:rsidRPr="00A1115A" w:rsidRDefault="00321495" w:rsidP="00527F16">
            <w:pPr>
              <w:pStyle w:val="TAH"/>
              <w:rPr>
                <w:ins w:id="332" w:author="Alexander Sayenko" w:date="2023-04-04T13:54:00Z"/>
              </w:rPr>
            </w:pPr>
            <w:ins w:id="333" w:author="Alexander Sayenko" w:date="2023-04-04T13:54:00Z">
              <w:r w:rsidRPr="00A1115A">
                <w:t>Channel bandwidth (MHz)</w:t>
              </w:r>
            </w:ins>
          </w:p>
        </w:tc>
        <w:tc>
          <w:tcPr>
            <w:tcW w:w="2843" w:type="dxa"/>
            <w:tcBorders>
              <w:top w:val="single" w:sz="4" w:space="0" w:color="auto"/>
              <w:left w:val="single" w:sz="4" w:space="0" w:color="auto"/>
              <w:bottom w:val="single" w:sz="4" w:space="0" w:color="auto"/>
              <w:right w:val="single" w:sz="4" w:space="0" w:color="auto"/>
            </w:tcBorders>
            <w:tcPrChange w:id="334" w:author="Alexander Sayenko" w:date="2023-04-04T14:00:00Z">
              <w:tcPr>
                <w:tcW w:w="3065" w:type="dxa"/>
                <w:tcBorders>
                  <w:top w:val="single" w:sz="4" w:space="0" w:color="auto"/>
                  <w:left w:val="single" w:sz="4" w:space="0" w:color="auto"/>
                  <w:bottom w:val="single" w:sz="4" w:space="0" w:color="auto"/>
                  <w:right w:val="single" w:sz="4" w:space="0" w:color="auto"/>
                </w:tcBorders>
              </w:tcPr>
            </w:tcPrChange>
          </w:tcPr>
          <w:p w14:paraId="7BB2363C" w14:textId="77777777" w:rsidR="00321495" w:rsidRPr="00A1115A" w:rsidRDefault="00321495" w:rsidP="00527F16">
            <w:pPr>
              <w:pStyle w:val="TAH"/>
              <w:rPr>
                <w:ins w:id="335" w:author="Alexander Sayenko" w:date="2023-04-04T13:54:00Z"/>
              </w:rPr>
            </w:pPr>
            <w:ins w:id="336" w:author="Alexander Sayenko" w:date="2023-04-04T13:54:00Z">
              <w:r w:rsidRPr="00A1115A">
                <w:t>Frequency range (MHz)</w:t>
              </w:r>
            </w:ins>
          </w:p>
        </w:tc>
        <w:tc>
          <w:tcPr>
            <w:tcW w:w="2382" w:type="dxa"/>
            <w:tcBorders>
              <w:top w:val="single" w:sz="4" w:space="0" w:color="auto"/>
              <w:left w:val="single" w:sz="4" w:space="0" w:color="auto"/>
              <w:bottom w:val="single" w:sz="4" w:space="0" w:color="auto"/>
              <w:right w:val="single" w:sz="4" w:space="0" w:color="auto"/>
            </w:tcBorders>
            <w:tcPrChange w:id="337" w:author="Alexander Sayenko" w:date="2023-04-04T14:00:00Z">
              <w:tcPr>
                <w:tcW w:w="2160" w:type="dxa"/>
                <w:tcBorders>
                  <w:top w:val="single" w:sz="4" w:space="0" w:color="auto"/>
                  <w:left w:val="single" w:sz="4" w:space="0" w:color="auto"/>
                  <w:bottom w:val="single" w:sz="4" w:space="0" w:color="auto"/>
                  <w:right w:val="single" w:sz="4" w:space="0" w:color="auto"/>
                </w:tcBorders>
              </w:tcPr>
            </w:tcPrChange>
          </w:tcPr>
          <w:p w14:paraId="7ED783A5" w14:textId="43918D1F" w:rsidR="00321495" w:rsidRPr="00A1115A" w:rsidRDefault="00321495" w:rsidP="00527F16">
            <w:pPr>
              <w:pStyle w:val="TAH"/>
              <w:rPr>
                <w:ins w:id="338" w:author="Alexander Sayenko" w:date="2023-04-04T13:54:00Z"/>
              </w:rPr>
            </w:pPr>
            <w:ins w:id="339" w:author="Alexander Sayenko" w:date="2023-04-04T13:54:00Z">
              <w:r w:rsidRPr="00A1115A">
                <w:t>Maximum mean power density</w:t>
              </w:r>
            </w:ins>
          </w:p>
        </w:tc>
      </w:tr>
      <w:tr w:rsidR="00321495" w:rsidRPr="00A1115A" w14:paraId="3125A38C" w14:textId="77777777" w:rsidTr="00321495">
        <w:trPr>
          <w:trHeight w:val="187"/>
          <w:jc w:val="center"/>
          <w:ins w:id="340" w:author="Alexander Sayenko" w:date="2023-04-04T13:55:00Z"/>
          <w:trPrChange w:id="341" w:author="Alexander Sayenko" w:date="2023-04-04T14:00:00Z">
            <w:trPr>
              <w:trHeight w:val="187"/>
              <w:jc w:val="center"/>
            </w:trPr>
          </w:trPrChange>
        </w:trPr>
        <w:tc>
          <w:tcPr>
            <w:tcW w:w="900" w:type="dxa"/>
            <w:vMerge w:val="restart"/>
            <w:tcBorders>
              <w:top w:val="single" w:sz="4" w:space="0" w:color="auto"/>
              <w:left w:val="single" w:sz="4" w:space="0" w:color="auto"/>
              <w:right w:val="single" w:sz="4" w:space="0" w:color="auto"/>
            </w:tcBorders>
            <w:tcPrChange w:id="342" w:author="Alexander Sayenko" w:date="2023-04-04T14:00:00Z">
              <w:tcPr>
                <w:tcW w:w="900" w:type="dxa"/>
                <w:vMerge w:val="restart"/>
                <w:tcBorders>
                  <w:top w:val="single" w:sz="4" w:space="0" w:color="auto"/>
                  <w:left w:val="single" w:sz="4" w:space="0" w:color="auto"/>
                  <w:right w:val="single" w:sz="4" w:space="0" w:color="auto"/>
                </w:tcBorders>
              </w:tcPr>
            </w:tcPrChange>
          </w:tcPr>
          <w:p w14:paraId="4A111093" w14:textId="5D6E3F7B" w:rsidR="00321495" w:rsidRPr="00A1115A" w:rsidRDefault="00321495">
            <w:pPr>
              <w:pStyle w:val="TAC"/>
              <w:rPr>
                <w:ins w:id="343" w:author="Alexander Sayenko" w:date="2023-04-04T13:55:00Z"/>
              </w:rPr>
              <w:pPrChange w:id="344" w:author="Alexander Sayenko" w:date="2023-04-04T13:55:00Z">
                <w:pPr>
                  <w:pStyle w:val="TAH"/>
                </w:pPr>
              </w:pPrChange>
            </w:pPr>
            <w:ins w:id="345" w:author="Alexander Sayenko" w:date="2023-04-04T13:57:00Z">
              <w:r>
                <w:t>[n254]</w:t>
              </w:r>
            </w:ins>
          </w:p>
        </w:tc>
        <w:tc>
          <w:tcPr>
            <w:tcW w:w="1445" w:type="dxa"/>
            <w:tcBorders>
              <w:top w:val="single" w:sz="4" w:space="0" w:color="auto"/>
              <w:left w:val="single" w:sz="4" w:space="0" w:color="auto"/>
              <w:bottom w:val="single" w:sz="4" w:space="0" w:color="auto"/>
              <w:right w:val="single" w:sz="4" w:space="0" w:color="auto"/>
            </w:tcBorders>
            <w:tcPrChange w:id="346" w:author="Alexander Sayenko" w:date="2023-04-04T14:00:00Z">
              <w:tcPr>
                <w:tcW w:w="1445" w:type="dxa"/>
                <w:tcBorders>
                  <w:top w:val="single" w:sz="4" w:space="0" w:color="auto"/>
                  <w:left w:val="single" w:sz="4" w:space="0" w:color="auto"/>
                  <w:bottom w:val="single" w:sz="4" w:space="0" w:color="auto"/>
                  <w:right w:val="single" w:sz="4" w:space="0" w:color="auto"/>
                </w:tcBorders>
              </w:tcPr>
            </w:tcPrChange>
          </w:tcPr>
          <w:p w14:paraId="0BB5BAD6" w14:textId="20FB3017" w:rsidR="00321495" w:rsidRPr="00A1115A" w:rsidRDefault="00321495">
            <w:pPr>
              <w:pStyle w:val="TAC"/>
              <w:rPr>
                <w:ins w:id="347" w:author="Alexander Sayenko" w:date="2023-04-04T13:55:00Z"/>
              </w:rPr>
              <w:pPrChange w:id="348" w:author="Alexander Sayenko" w:date="2023-04-04T13:55:00Z">
                <w:pPr>
                  <w:pStyle w:val="TAH"/>
                </w:pPr>
              </w:pPrChange>
            </w:pPr>
            <w:ins w:id="349" w:author="Alexander Sayenko" w:date="2023-04-04T13:55:00Z">
              <w:r>
                <w:t>NS_03N</w:t>
              </w:r>
            </w:ins>
          </w:p>
        </w:tc>
        <w:tc>
          <w:tcPr>
            <w:tcW w:w="1895" w:type="dxa"/>
            <w:tcBorders>
              <w:top w:val="single" w:sz="4" w:space="0" w:color="auto"/>
              <w:left w:val="single" w:sz="4" w:space="0" w:color="auto"/>
              <w:bottom w:val="single" w:sz="4" w:space="0" w:color="auto"/>
              <w:right w:val="single" w:sz="4" w:space="0" w:color="auto"/>
            </w:tcBorders>
            <w:tcPrChange w:id="350" w:author="Alexander Sayenko" w:date="2023-04-04T14:00:00Z">
              <w:tcPr>
                <w:tcW w:w="1895" w:type="dxa"/>
                <w:tcBorders>
                  <w:top w:val="single" w:sz="4" w:space="0" w:color="auto"/>
                  <w:left w:val="single" w:sz="4" w:space="0" w:color="auto"/>
                  <w:bottom w:val="single" w:sz="4" w:space="0" w:color="auto"/>
                  <w:right w:val="single" w:sz="4" w:space="0" w:color="auto"/>
                </w:tcBorders>
              </w:tcPr>
            </w:tcPrChange>
          </w:tcPr>
          <w:p w14:paraId="55CD58A4" w14:textId="32B1CEE5" w:rsidR="00321495" w:rsidRPr="00A1115A" w:rsidRDefault="00321495">
            <w:pPr>
              <w:pStyle w:val="TAC"/>
              <w:rPr>
                <w:ins w:id="351" w:author="Alexander Sayenko" w:date="2023-04-04T13:55:00Z"/>
              </w:rPr>
              <w:pPrChange w:id="352" w:author="Alexander Sayenko" w:date="2023-04-04T13:55:00Z">
                <w:pPr>
                  <w:pStyle w:val="TAH"/>
                </w:pPr>
              </w:pPrChange>
            </w:pPr>
            <w:ins w:id="353" w:author="Alexander Sayenko" w:date="2023-04-04T13:55:00Z">
              <w:r>
                <w:t>5, 10, 15</w:t>
              </w:r>
            </w:ins>
          </w:p>
        </w:tc>
        <w:tc>
          <w:tcPr>
            <w:tcW w:w="2843" w:type="dxa"/>
            <w:tcBorders>
              <w:top w:val="single" w:sz="4" w:space="0" w:color="auto"/>
              <w:left w:val="single" w:sz="4" w:space="0" w:color="auto"/>
              <w:bottom w:val="single" w:sz="4" w:space="0" w:color="auto"/>
              <w:right w:val="single" w:sz="4" w:space="0" w:color="auto"/>
            </w:tcBorders>
            <w:tcPrChange w:id="354" w:author="Alexander Sayenko" w:date="2023-04-04T14:00:00Z">
              <w:tcPr>
                <w:tcW w:w="3065" w:type="dxa"/>
                <w:tcBorders>
                  <w:top w:val="single" w:sz="4" w:space="0" w:color="auto"/>
                  <w:left w:val="single" w:sz="4" w:space="0" w:color="auto"/>
                  <w:bottom w:val="single" w:sz="4" w:space="0" w:color="auto"/>
                  <w:right w:val="single" w:sz="4" w:space="0" w:color="auto"/>
                </w:tcBorders>
              </w:tcPr>
            </w:tcPrChange>
          </w:tcPr>
          <w:p w14:paraId="41CE6E8F" w14:textId="7C978515" w:rsidR="00321495" w:rsidRPr="00A1115A" w:rsidRDefault="00321495">
            <w:pPr>
              <w:pStyle w:val="TAC"/>
              <w:rPr>
                <w:ins w:id="355" w:author="Alexander Sayenko" w:date="2023-04-04T13:55:00Z"/>
              </w:rPr>
              <w:pPrChange w:id="356" w:author="Alexander Sayenko" w:date="2023-04-04T13:55:00Z">
                <w:pPr>
                  <w:pStyle w:val="TAH"/>
                </w:pPr>
              </w:pPrChange>
            </w:pPr>
            <w:ins w:id="357" w:author="Alexander Sayenko" w:date="2023-04-04T13:56:00Z">
              <w:r w:rsidRPr="00321495">
                <w:t>1610</w:t>
              </w:r>
            </w:ins>
            <w:ins w:id="358" w:author="Alexander Sayenko" w:date="2023-04-04T13:57:00Z">
              <w:r>
                <w:t xml:space="preserve"> </w:t>
              </w:r>
            </w:ins>
            <w:ins w:id="359" w:author="Alexander Sayenko" w:date="2023-04-04T13:56:00Z">
              <w:r w:rsidRPr="00321495">
                <w:t>-</w:t>
              </w:r>
            </w:ins>
            <w:ins w:id="360" w:author="Alexander Sayenko" w:date="2023-04-04T13:57:00Z">
              <w:r>
                <w:t xml:space="preserve"> </w:t>
              </w:r>
            </w:ins>
            <w:ins w:id="361" w:author="Alexander Sayenko" w:date="2023-04-04T13:56:00Z">
              <w:r w:rsidRPr="00321495">
                <w:t>1618.25</w:t>
              </w:r>
            </w:ins>
          </w:p>
        </w:tc>
        <w:tc>
          <w:tcPr>
            <w:tcW w:w="2382" w:type="dxa"/>
            <w:vMerge w:val="restart"/>
            <w:tcBorders>
              <w:top w:val="single" w:sz="4" w:space="0" w:color="auto"/>
              <w:left w:val="single" w:sz="4" w:space="0" w:color="auto"/>
              <w:right w:val="single" w:sz="4" w:space="0" w:color="auto"/>
            </w:tcBorders>
            <w:tcPrChange w:id="362" w:author="Alexander Sayenko" w:date="2023-04-04T14:00:00Z">
              <w:tcPr>
                <w:tcW w:w="2160" w:type="dxa"/>
                <w:vMerge w:val="restart"/>
                <w:tcBorders>
                  <w:top w:val="single" w:sz="4" w:space="0" w:color="auto"/>
                  <w:left w:val="single" w:sz="4" w:space="0" w:color="auto"/>
                  <w:right w:val="single" w:sz="4" w:space="0" w:color="auto"/>
                </w:tcBorders>
              </w:tcPr>
            </w:tcPrChange>
          </w:tcPr>
          <w:p w14:paraId="3F410547" w14:textId="1A2CB126" w:rsidR="00321495" w:rsidRDefault="00321495" w:rsidP="00321495">
            <w:pPr>
              <w:pStyle w:val="TAC"/>
              <w:rPr>
                <w:ins w:id="363" w:author="Alexander Sayenko" w:date="2023-04-04T14:00:00Z"/>
              </w:rPr>
            </w:pPr>
            <w:ins w:id="364" w:author="Alexander Sayenko" w:date="2023-04-04T13:58:00Z">
              <w:r>
                <w:t>27dBm/</w:t>
              </w:r>
            </w:ins>
            <w:ins w:id="365" w:author="Alexander Sayenko" w:date="2023-04-04T14:02:00Z">
              <w:r>
                <w:t>4</w:t>
              </w:r>
            </w:ins>
            <w:ins w:id="366" w:author="Alexander Sayenko" w:date="2023-04-04T13:58:00Z">
              <w:r>
                <w:t>kHz (mean)</w:t>
              </w:r>
            </w:ins>
          </w:p>
          <w:p w14:paraId="27743BC4" w14:textId="570291B2" w:rsidR="00321495" w:rsidRPr="00A1115A" w:rsidRDefault="00321495">
            <w:pPr>
              <w:pStyle w:val="TAC"/>
              <w:rPr>
                <w:ins w:id="367" w:author="Alexander Sayenko" w:date="2023-04-04T13:55:00Z"/>
              </w:rPr>
              <w:pPrChange w:id="368" w:author="Alexander Sayenko" w:date="2023-04-04T13:55:00Z">
                <w:pPr>
                  <w:pStyle w:val="TAH"/>
                </w:pPr>
              </w:pPrChange>
            </w:pPr>
            <w:ins w:id="369" w:author="Alexander Sayenko" w:date="2023-04-04T14:00:00Z">
              <w:r>
                <w:t>15dBm/4kHz (peak limit)</w:t>
              </w:r>
            </w:ins>
          </w:p>
        </w:tc>
      </w:tr>
      <w:tr w:rsidR="00321495" w:rsidRPr="00A1115A" w14:paraId="646228FC" w14:textId="77777777" w:rsidTr="00321495">
        <w:trPr>
          <w:trHeight w:val="187"/>
          <w:jc w:val="center"/>
          <w:ins w:id="370" w:author="Alexander Sayenko" w:date="2023-04-04T13:54:00Z"/>
          <w:trPrChange w:id="371" w:author="Alexander Sayenko" w:date="2023-04-04T14:00:00Z">
            <w:trPr>
              <w:trHeight w:val="187"/>
              <w:jc w:val="center"/>
            </w:trPr>
          </w:trPrChange>
        </w:trPr>
        <w:tc>
          <w:tcPr>
            <w:tcW w:w="900" w:type="dxa"/>
            <w:vMerge/>
            <w:tcBorders>
              <w:left w:val="single" w:sz="4" w:space="0" w:color="auto"/>
              <w:bottom w:val="single" w:sz="4" w:space="0" w:color="auto"/>
              <w:right w:val="single" w:sz="4" w:space="0" w:color="auto"/>
            </w:tcBorders>
            <w:tcPrChange w:id="372" w:author="Alexander Sayenko" w:date="2023-04-04T14:00:00Z">
              <w:tcPr>
                <w:tcW w:w="900" w:type="dxa"/>
                <w:vMerge/>
                <w:tcBorders>
                  <w:left w:val="single" w:sz="4" w:space="0" w:color="auto"/>
                  <w:bottom w:val="single" w:sz="4" w:space="0" w:color="auto"/>
                  <w:right w:val="single" w:sz="4" w:space="0" w:color="auto"/>
                </w:tcBorders>
              </w:tcPr>
            </w:tcPrChange>
          </w:tcPr>
          <w:p w14:paraId="39B0A801" w14:textId="77777777" w:rsidR="00321495" w:rsidRPr="00A1115A" w:rsidRDefault="00321495">
            <w:pPr>
              <w:pStyle w:val="TAC"/>
              <w:rPr>
                <w:ins w:id="373" w:author="Alexander Sayenko" w:date="2023-04-04T13:54:00Z"/>
              </w:rPr>
              <w:pPrChange w:id="374" w:author="Alexander Sayenko" w:date="2023-04-04T13:55:00Z">
                <w:pPr>
                  <w:pStyle w:val="TAH"/>
                </w:pPr>
              </w:pPrChange>
            </w:pPr>
          </w:p>
        </w:tc>
        <w:tc>
          <w:tcPr>
            <w:tcW w:w="1445" w:type="dxa"/>
            <w:tcBorders>
              <w:top w:val="single" w:sz="4" w:space="0" w:color="auto"/>
              <w:left w:val="single" w:sz="4" w:space="0" w:color="auto"/>
              <w:bottom w:val="single" w:sz="4" w:space="0" w:color="auto"/>
              <w:right w:val="single" w:sz="4" w:space="0" w:color="auto"/>
            </w:tcBorders>
            <w:tcPrChange w:id="375" w:author="Alexander Sayenko" w:date="2023-04-04T14:00:00Z">
              <w:tcPr>
                <w:tcW w:w="1445" w:type="dxa"/>
                <w:tcBorders>
                  <w:top w:val="single" w:sz="4" w:space="0" w:color="auto"/>
                  <w:left w:val="single" w:sz="4" w:space="0" w:color="auto"/>
                  <w:bottom w:val="single" w:sz="4" w:space="0" w:color="auto"/>
                  <w:right w:val="single" w:sz="4" w:space="0" w:color="auto"/>
                </w:tcBorders>
              </w:tcPr>
            </w:tcPrChange>
          </w:tcPr>
          <w:p w14:paraId="4929F2D9" w14:textId="72E1EFDC" w:rsidR="00321495" w:rsidRPr="00A1115A" w:rsidRDefault="00321495">
            <w:pPr>
              <w:pStyle w:val="TAC"/>
              <w:rPr>
                <w:ins w:id="376" w:author="Alexander Sayenko" w:date="2023-04-04T13:54:00Z"/>
              </w:rPr>
              <w:pPrChange w:id="377" w:author="Alexander Sayenko" w:date="2023-04-04T13:55:00Z">
                <w:pPr>
                  <w:pStyle w:val="TAH"/>
                </w:pPr>
              </w:pPrChange>
            </w:pPr>
            <w:ins w:id="378" w:author="Alexander Sayenko" w:date="2023-04-04T13:55:00Z">
              <w:r>
                <w:t>NS_04N</w:t>
              </w:r>
            </w:ins>
          </w:p>
        </w:tc>
        <w:tc>
          <w:tcPr>
            <w:tcW w:w="1895" w:type="dxa"/>
            <w:tcBorders>
              <w:top w:val="single" w:sz="4" w:space="0" w:color="auto"/>
              <w:left w:val="single" w:sz="4" w:space="0" w:color="auto"/>
              <w:bottom w:val="single" w:sz="4" w:space="0" w:color="auto"/>
              <w:right w:val="single" w:sz="4" w:space="0" w:color="auto"/>
            </w:tcBorders>
            <w:tcPrChange w:id="379" w:author="Alexander Sayenko" w:date="2023-04-04T14:00:00Z">
              <w:tcPr>
                <w:tcW w:w="1895" w:type="dxa"/>
                <w:tcBorders>
                  <w:top w:val="single" w:sz="4" w:space="0" w:color="auto"/>
                  <w:left w:val="single" w:sz="4" w:space="0" w:color="auto"/>
                  <w:bottom w:val="single" w:sz="4" w:space="0" w:color="auto"/>
                  <w:right w:val="single" w:sz="4" w:space="0" w:color="auto"/>
                </w:tcBorders>
              </w:tcPr>
            </w:tcPrChange>
          </w:tcPr>
          <w:p w14:paraId="6956496B" w14:textId="0EF719A7" w:rsidR="00321495" w:rsidRPr="00A1115A" w:rsidRDefault="00321495">
            <w:pPr>
              <w:pStyle w:val="TAC"/>
              <w:rPr>
                <w:ins w:id="380" w:author="Alexander Sayenko" w:date="2023-04-04T13:54:00Z"/>
              </w:rPr>
              <w:pPrChange w:id="381" w:author="Alexander Sayenko" w:date="2023-04-04T13:55:00Z">
                <w:pPr>
                  <w:pStyle w:val="TAH"/>
                </w:pPr>
              </w:pPrChange>
            </w:pPr>
            <w:ins w:id="382" w:author="Alexander Sayenko" w:date="2023-04-04T13:55:00Z">
              <w:r>
                <w:t>5, 10, 15</w:t>
              </w:r>
            </w:ins>
          </w:p>
        </w:tc>
        <w:tc>
          <w:tcPr>
            <w:tcW w:w="2843" w:type="dxa"/>
            <w:tcBorders>
              <w:top w:val="single" w:sz="4" w:space="0" w:color="auto"/>
              <w:left w:val="single" w:sz="4" w:space="0" w:color="auto"/>
              <w:bottom w:val="single" w:sz="4" w:space="0" w:color="auto"/>
              <w:right w:val="single" w:sz="4" w:space="0" w:color="auto"/>
            </w:tcBorders>
            <w:tcPrChange w:id="383" w:author="Alexander Sayenko" w:date="2023-04-04T14:00:00Z">
              <w:tcPr>
                <w:tcW w:w="3065" w:type="dxa"/>
                <w:tcBorders>
                  <w:top w:val="single" w:sz="4" w:space="0" w:color="auto"/>
                  <w:left w:val="single" w:sz="4" w:space="0" w:color="auto"/>
                  <w:bottom w:val="single" w:sz="4" w:space="0" w:color="auto"/>
                  <w:right w:val="single" w:sz="4" w:space="0" w:color="auto"/>
                </w:tcBorders>
              </w:tcPr>
            </w:tcPrChange>
          </w:tcPr>
          <w:p w14:paraId="2E4B7EDD" w14:textId="0D769DFF" w:rsidR="00321495" w:rsidRPr="00A1115A" w:rsidRDefault="00321495">
            <w:pPr>
              <w:pStyle w:val="TAC"/>
              <w:rPr>
                <w:ins w:id="384" w:author="Alexander Sayenko" w:date="2023-04-04T13:54:00Z"/>
              </w:rPr>
              <w:pPrChange w:id="385" w:author="Alexander Sayenko" w:date="2023-04-04T13:55:00Z">
                <w:pPr>
                  <w:pStyle w:val="TAH"/>
                </w:pPr>
              </w:pPrChange>
            </w:pPr>
            <w:ins w:id="386" w:author="Alexander Sayenko" w:date="2023-04-04T13:56:00Z">
              <w:r w:rsidRPr="00321495">
                <w:t>1618.25</w:t>
              </w:r>
            </w:ins>
            <w:ins w:id="387" w:author="Alexander Sayenko" w:date="2023-04-04T13:57:00Z">
              <w:r>
                <w:t xml:space="preserve"> </w:t>
              </w:r>
            </w:ins>
            <w:ins w:id="388" w:author="Alexander Sayenko" w:date="2023-04-04T13:56:00Z">
              <w:r w:rsidRPr="00321495">
                <w:t>-</w:t>
              </w:r>
            </w:ins>
            <w:ins w:id="389" w:author="Alexander Sayenko" w:date="2023-04-04T13:57:00Z">
              <w:r>
                <w:t xml:space="preserve"> </w:t>
              </w:r>
            </w:ins>
            <w:ins w:id="390" w:author="Alexander Sayenko" w:date="2023-04-04T13:56:00Z">
              <w:r w:rsidRPr="00321495">
                <w:t>1626.5</w:t>
              </w:r>
            </w:ins>
          </w:p>
        </w:tc>
        <w:tc>
          <w:tcPr>
            <w:tcW w:w="2382" w:type="dxa"/>
            <w:vMerge/>
            <w:tcBorders>
              <w:left w:val="single" w:sz="4" w:space="0" w:color="auto"/>
              <w:bottom w:val="single" w:sz="4" w:space="0" w:color="auto"/>
              <w:right w:val="single" w:sz="4" w:space="0" w:color="auto"/>
            </w:tcBorders>
            <w:tcPrChange w:id="391" w:author="Alexander Sayenko" w:date="2023-04-04T14:00:00Z">
              <w:tcPr>
                <w:tcW w:w="2160" w:type="dxa"/>
                <w:vMerge/>
                <w:tcBorders>
                  <w:left w:val="single" w:sz="4" w:space="0" w:color="auto"/>
                  <w:bottom w:val="single" w:sz="4" w:space="0" w:color="auto"/>
                  <w:right w:val="single" w:sz="4" w:space="0" w:color="auto"/>
                </w:tcBorders>
              </w:tcPr>
            </w:tcPrChange>
          </w:tcPr>
          <w:p w14:paraId="214EBAD4" w14:textId="77777777" w:rsidR="00321495" w:rsidRPr="00A1115A" w:rsidRDefault="00321495">
            <w:pPr>
              <w:pStyle w:val="TAC"/>
              <w:rPr>
                <w:ins w:id="392" w:author="Alexander Sayenko" w:date="2023-04-04T13:54:00Z"/>
              </w:rPr>
              <w:pPrChange w:id="393" w:author="Alexander Sayenko" w:date="2023-04-04T13:55:00Z">
                <w:pPr>
                  <w:pStyle w:val="TAH"/>
                </w:pPr>
              </w:pPrChange>
            </w:pPr>
          </w:p>
        </w:tc>
      </w:tr>
    </w:tbl>
    <w:p w14:paraId="66F211FB" w14:textId="77777777" w:rsidR="00321495" w:rsidRPr="00A1115A" w:rsidRDefault="00321495" w:rsidP="00321495">
      <w:pPr>
        <w:rPr>
          <w:ins w:id="394" w:author="Alexander Sayenko" w:date="2023-04-04T13:53:00Z"/>
        </w:rPr>
      </w:pPr>
    </w:p>
    <w:p w14:paraId="13F6214D" w14:textId="77777777" w:rsidR="00321495" w:rsidRPr="00CE5E85" w:rsidRDefault="00321495" w:rsidP="00166CBD"/>
    <w:p w14:paraId="1F6F5378" w14:textId="77777777" w:rsidR="00166CBD" w:rsidRDefault="00166CBD" w:rsidP="00166CBD">
      <w:pPr>
        <w:pStyle w:val="Heading3"/>
      </w:pPr>
      <w:bookmarkStart w:id="395" w:name="_Toc97562284"/>
      <w:bookmarkStart w:id="396" w:name="_Toc104122511"/>
      <w:bookmarkStart w:id="397" w:name="_Toc104205462"/>
      <w:bookmarkStart w:id="398" w:name="_Toc104206669"/>
      <w:bookmarkStart w:id="399" w:name="_Toc104503629"/>
      <w:bookmarkStart w:id="400" w:name="_Toc106127560"/>
      <w:bookmarkStart w:id="401" w:name="_Toc123057925"/>
      <w:bookmarkStart w:id="402" w:name="_Toc124256618"/>
      <w:r>
        <w:t>6.2.2</w:t>
      </w:r>
      <w:r>
        <w:tab/>
        <w:t>UE maximum output power reduction</w:t>
      </w:r>
      <w:bookmarkEnd w:id="395"/>
      <w:bookmarkEnd w:id="396"/>
      <w:bookmarkEnd w:id="397"/>
      <w:bookmarkEnd w:id="398"/>
      <w:bookmarkEnd w:id="399"/>
      <w:bookmarkEnd w:id="400"/>
      <w:bookmarkEnd w:id="401"/>
      <w:bookmarkEnd w:id="402"/>
      <w:r>
        <w:t xml:space="preserve"> </w:t>
      </w:r>
    </w:p>
    <w:p w14:paraId="0CE1E057" w14:textId="77777777" w:rsidR="00166CBD" w:rsidRPr="00E505D9" w:rsidRDefault="00166CBD" w:rsidP="00166CBD">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5068107E" w14:textId="77777777" w:rsidR="00166CBD" w:rsidRDefault="00166CBD" w:rsidP="00166CBD">
      <w:pPr>
        <w:pStyle w:val="Heading3"/>
      </w:pPr>
      <w:bookmarkStart w:id="403" w:name="_Toc97562285"/>
      <w:bookmarkStart w:id="404" w:name="_Toc104122512"/>
      <w:bookmarkStart w:id="405" w:name="_Toc104205463"/>
      <w:bookmarkStart w:id="406" w:name="_Toc104206670"/>
      <w:bookmarkStart w:id="407" w:name="_Toc104503630"/>
      <w:bookmarkStart w:id="408" w:name="_Toc106127561"/>
      <w:bookmarkStart w:id="409" w:name="_Toc123057926"/>
      <w:bookmarkStart w:id="410" w:name="_Toc124256619"/>
      <w:r>
        <w:t>6.2.3</w:t>
      </w:r>
      <w:r>
        <w:tab/>
        <w:t>UE additional maximum output power reduction</w:t>
      </w:r>
      <w:bookmarkEnd w:id="403"/>
      <w:bookmarkEnd w:id="404"/>
      <w:bookmarkEnd w:id="405"/>
      <w:bookmarkEnd w:id="406"/>
      <w:bookmarkEnd w:id="407"/>
      <w:bookmarkEnd w:id="408"/>
      <w:bookmarkEnd w:id="409"/>
      <w:bookmarkEnd w:id="410"/>
    </w:p>
    <w:p w14:paraId="434D9607" w14:textId="77777777" w:rsidR="00166CBD" w:rsidRPr="009154AB" w:rsidRDefault="00166CBD" w:rsidP="00166CBD">
      <w:pPr>
        <w:pStyle w:val="Heading4"/>
      </w:pPr>
      <w:bookmarkStart w:id="411" w:name="_Toc84413584"/>
      <w:bookmarkStart w:id="412" w:name="_Toc84404975"/>
      <w:bookmarkStart w:id="413" w:name="_Toc83580466"/>
      <w:bookmarkStart w:id="414" w:name="_Toc76718156"/>
      <w:bookmarkStart w:id="415" w:name="_Toc76509166"/>
      <w:bookmarkStart w:id="416" w:name="_Toc75467144"/>
      <w:bookmarkStart w:id="417" w:name="_Toc69084134"/>
      <w:bookmarkStart w:id="418" w:name="_Toc68230721"/>
      <w:bookmarkStart w:id="419" w:name="_Toc61372780"/>
      <w:bookmarkStart w:id="420" w:name="_Toc61367397"/>
      <w:bookmarkStart w:id="421" w:name="_Toc45888752"/>
      <w:bookmarkStart w:id="422" w:name="_Toc45888153"/>
      <w:bookmarkStart w:id="423" w:name="_Toc97562286"/>
      <w:bookmarkStart w:id="424" w:name="_Toc104122513"/>
      <w:bookmarkStart w:id="425" w:name="_Toc104205464"/>
      <w:bookmarkStart w:id="426" w:name="_Toc104206671"/>
      <w:bookmarkStart w:id="427" w:name="_Toc104503631"/>
      <w:bookmarkStart w:id="428" w:name="_Toc106127562"/>
      <w:bookmarkStart w:id="429" w:name="_Toc123057927"/>
      <w:bookmarkStart w:id="430" w:name="_Toc124256620"/>
      <w:r w:rsidRPr="009154AB">
        <w:t>6.2.3.1</w:t>
      </w:r>
      <w:r w:rsidRPr="009154AB">
        <w:tab/>
        <w:t>General</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128165BC" w14:textId="77777777" w:rsidR="00166CBD" w:rsidRDefault="00166CBD" w:rsidP="00166CBD">
      <w:pPr>
        <w:rPr>
          <w:i/>
        </w:rPr>
      </w:pPr>
      <w:r>
        <w:t xml:space="preserve">Additional emission requirements can be signalled by the network. Each additional emission requirement is associated with a unique network signalling (NS) value indicated in RRC signalling by an NR frequency band number of the </w:t>
      </w:r>
      <w:r>
        <w:lastRenderedPageBreak/>
        <w:t xml:space="preserve">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Pr="00D026C9">
        <w:t>6</w:t>
      </w:r>
      <w:r w:rsidRPr="00167A28">
        <w:t>]</w:t>
      </w:r>
      <w:r>
        <w:rPr>
          <w:i/>
        </w:rPr>
        <w:t>.</w:t>
      </w:r>
    </w:p>
    <w:p w14:paraId="092892F3" w14:textId="77777777" w:rsidR="00166CBD" w:rsidRDefault="00166CBD" w:rsidP="00166CBD">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749A29D9" w14:textId="77777777" w:rsidR="00166CBD" w:rsidRDefault="00166CBD" w:rsidP="00166CBD">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5944652A" w14:textId="77777777" w:rsidR="00166CBD" w:rsidRDefault="00166CBD" w:rsidP="00166CBD">
      <w:pPr>
        <w:pStyle w:val="TH"/>
      </w:pPr>
      <w:bookmarkStart w:id="431" w:name="_Hlk516051685"/>
      <w:r>
        <w:t>Table 6.2.3.1-1</w:t>
      </w:r>
      <w:bookmarkEnd w:id="431"/>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166CBD" w14:paraId="25F71F53" w14:textId="77777777" w:rsidTr="00E53FFA">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2FE9D580" w14:textId="77777777" w:rsidR="00166CBD" w:rsidRDefault="00166CBD" w:rsidP="00E53FFA">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38B04FCA" w14:textId="77777777" w:rsidR="00166CBD" w:rsidRDefault="00166CBD" w:rsidP="00E53FFA">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EF1CC60" w14:textId="77777777" w:rsidR="00166CBD" w:rsidRDefault="00166CBD" w:rsidP="00E53FFA">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D3A7076" w14:textId="77777777" w:rsidR="00166CBD" w:rsidRDefault="00166CBD" w:rsidP="00E53FFA">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5F96D28" w14:textId="77777777" w:rsidR="00166CBD" w:rsidRDefault="00166CBD" w:rsidP="00E53FFA">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0CDD6EFA" w14:textId="77777777" w:rsidR="00166CBD" w:rsidRDefault="00166CBD" w:rsidP="00E53FFA">
            <w:pPr>
              <w:pStyle w:val="TAH"/>
            </w:pPr>
            <w:r>
              <w:t>A-MPR (dB)</w:t>
            </w:r>
          </w:p>
        </w:tc>
      </w:tr>
      <w:tr w:rsidR="00166CBD" w14:paraId="3C617FA4"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47976F7" w14:textId="77777777" w:rsidR="00166CBD" w:rsidRDefault="00166CBD" w:rsidP="00E53FFA">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2D5A3F8" w14:textId="77777777" w:rsidR="00166CBD" w:rsidRDefault="00166CBD" w:rsidP="00E53FF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9002A73" w14:textId="77777777" w:rsidR="00166CBD" w:rsidRDefault="00166CBD" w:rsidP="00E53FFA">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066950F4"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1534595" w14:textId="77777777" w:rsidR="00166CBD" w:rsidRDefault="00166CBD" w:rsidP="00E53FFA">
            <w:pPr>
              <w:pStyle w:val="TAC"/>
            </w:pPr>
            <w:r>
              <w:t>Table 5.3.2-1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2A12DA9" w14:textId="77777777" w:rsidR="00166CBD" w:rsidRDefault="00166CBD" w:rsidP="00E53FFA">
            <w:pPr>
              <w:pStyle w:val="TAC"/>
            </w:pPr>
            <w:r>
              <w:t>N/A</w:t>
            </w:r>
          </w:p>
        </w:tc>
      </w:tr>
      <w:tr w:rsidR="00166CBD" w14:paraId="52F9432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36A88DA" w14:textId="77777777" w:rsidR="00166CBD" w:rsidRDefault="00166CBD" w:rsidP="00E53FFA">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910D79B" w14:textId="77777777" w:rsidR="00166CBD" w:rsidRDefault="00166CBD" w:rsidP="00E53FFA">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062C28EF" w14:textId="77777777" w:rsidR="00166CBD" w:rsidRDefault="00166CBD" w:rsidP="00E53FFA">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672B0135"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7DA4AC8" w14:textId="77777777" w:rsidR="00166CBD" w:rsidRDefault="00166CBD" w:rsidP="00E53FFA">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0C73D684" w14:textId="77777777" w:rsidR="00166CBD" w:rsidRDefault="00166CBD" w:rsidP="00E53FFA">
            <w:pPr>
              <w:pStyle w:val="TAC"/>
            </w:pPr>
            <w:r>
              <w:t>Clause 6.2.3.7 in 3GPP TS 38.101-1 [5]</w:t>
            </w:r>
            <w:r w:rsidRPr="00464183">
              <w:rPr>
                <w:vertAlign w:val="superscript"/>
              </w:rPr>
              <w:t>2</w:t>
            </w:r>
          </w:p>
        </w:tc>
      </w:tr>
      <w:tr w:rsidR="00166CBD" w14:paraId="0AA945E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92B1D2" w14:textId="77777777" w:rsidR="00166CBD" w:rsidRDefault="00166CBD" w:rsidP="00E53FFA">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79BCA006" w14:textId="77777777" w:rsidR="00166CBD" w:rsidRDefault="00166CBD" w:rsidP="00E53FFA">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454051B" w14:textId="77777777" w:rsidR="00166CBD" w:rsidRDefault="00166CBD" w:rsidP="00E53FFA">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3654D19F"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EFAA16B"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200F6BDA" w14:textId="77777777" w:rsidR="00166CBD" w:rsidRDefault="00166CBD" w:rsidP="00E53FFA">
            <w:pPr>
              <w:pStyle w:val="TAC"/>
            </w:pPr>
            <w:r>
              <w:t>N/A</w:t>
            </w:r>
          </w:p>
        </w:tc>
      </w:tr>
      <w:tr w:rsidR="00166CBD" w14:paraId="2B3A6B5C"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EBF2EF" w14:textId="77777777" w:rsidR="00166CBD" w:rsidRDefault="00166CBD" w:rsidP="00E53FFA">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8D374E4" w14:textId="77777777" w:rsidR="00166CBD" w:rsidRDefault="00166CBD" w:rsidP="00E53FFA">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13384644" w14:textId="77777777" w:rsidR="00166CBD" w:rsidRDefault="00166CBD" w:rsidP="00E53FFA">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0EC66B5" w14:textId="77777777" w:rsidR="00166CBD" w:rsidRDefault="00166CBD" w:rsidP="00E53FFA">
            <w:pPr>
              <w:pStyle w:val="TAC"/>
            </w:pPr>
          </w:p>
        </w:tc>
        <w:tc>
          <w:tcPr>
            <w:tcW w:w="1721" w:type="dxa"/>
            <w:tcBorders>
              <w:top w:val="single" w:sz="4" w:space="0" w:color="auto"/>
              <w:left w:val="single" w:sz="4" w:space="0" w:color="auto"/>
              <w:bottom w:val="single" w:sz="4" w:space="0" w:color="auto"/>
              <w:right w:val="single" w:sz="4" w:space="0" w:color="auto"/>
            </w:tcBorders>
          </w:tcPr>
          <w:p w14:paraId="382D1CF3"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35BC5F09" w14:textId="77777777" w:rsidR="00166CBD" w:rsidRDefault="00166CBD" w:rsidP="00E53FFA">
            <w:pPr>
              <w:pStyle w:val="TAC"/>
            </w:pPr>
            <w:r>
              <w:t>Table</w:t>
            </w:r>
          </w:p>
          <w:p w14:paraId="16969E0F" w14:textId="77777777" w:rsidR="00166CBD" w:rsidRDefault="00166CBD" w:rsidP="00E53FFA">
            <w:pPr>
              <w:pStyle w:val="TAC"/>
            </w:pPr>
            <w:r>
              <w:t>6.2.3.</w:t>
            </w:r>
            <w:r>
              <w:rPr>
                <w:lang w:val="en-US"/>
              </w:rPr>
              <w:t>1</w:t>
            </w:r>
            <w:r>
              <w:t>-</w:t>
            </w:r>
            <w:r>
              <w:rPr>
                <w:lang w:val="en-US"/>
              </w:rPr>
              <w:t xml:space="preserve">2 </w:t>
            </w:r>
            <w:r>
              <w:t>in 3GPP TS 38.101-1 [5]</w:t>
            </w:r>
          </w:p>
        </w:tc>
      </w:tr>
      <w:tr w:rsidR="008B760D" w14:paraId="5EB0775F" w14:textId="77777777" w:rsidTr="00E53FFA">
        <w:trPr>
          <w:trHeight w:val="187"/>
          <w:jc w:val="center"/>
          <w:ins w:id="432" w:author="Alexander Sayenko" w:date="2023-01-13T09:33:00Z"/>
        </w:trPr>
        <w:tc>
          <w:tcPr>
            <w:tcW w:w="1379" w:type="dxa"/>
            <w:tcBorders>
              <w:top w:val="single" w:sz="4" w:space="0" w:color="auto"/>
              <w:left w:val="single" w:sz="4" w:space="0" w:color="auto"/>
              <w:bottom w:val="single" w:sz="4" w:space="0" w:color="auto"/>
              <w:right w:val="single" w:sz="4" w:space="0" w:color="auto"/>
            </w:tcBorders>
          </w:tcPr>
          <w:p w14:paraId="6703085E" w14:textId="6131F76E" w:rsidR="008B760D" w:rsidRDefault="008B760D" w:rsidP="00E53FFA">
            <w:pPr>
              <w:pStyle w:val="TAC"/>
              <w:rPr>
                <w:ins w:id="433" w:author="Alexander Sayenko" w:date="2023-01-13T09:33:00Z"/>
              </w:rPr>
            </w:pPr>
            <w:ins w:id="434" w:author="Alexander Sayenko" w:date="2023-01-13T09:34:00Z">
              <w:r>
                <w:t>NS_</w:t>
              </w:r>
            </w:ins>
            <w:ins w:id="435" w:author="Alexander Sayenko" w:date="2023-02-01T17:51:00Z">
              <w:r w:rsidR="00A602C6">
                <w:t>03N</w:t>
              </w:r>
            </w:ins>
          </w:p>
        </w:tc>
        <w:tc>
          <w:tcPr>
            <w:tcW w:w="1894" w:type="dxa"/>
            <w:tcBorders>
              <w:top w:val="single" w:sz="4" w:space="0" w:color="auto"/>
              <w:left w:val="single" w:sz="4" w:space="0" w:color="auto"/>
              <w:bottom w:val="single" w:sz="4" w:space="0" w:color="auto"/>
              <w:right w:val="single" w:sz="4" w:space="0" w:color="auto"/>
            </w:tcBorders>
          </w:tcPr>
          <w:p w14:paraId="7A64E672" w14:textId="45561F92" w:rsidR="008B760D" w:rsidRDefault="008B760D" w:rsidP="00E53FFA">
            <w:pPr>
              <w:pStyle w:val="TAC"/>
              <w:rPr>
                <w:ins w:id="436" w:author="Alexander Sayenko" w:date="2023-01-13T09:33:00Z"/>
                <w:snapToGrid w:val="0"/>
              </w:rPr>
            </w:pPr>
            <w:ins w:id="437" w:author="Alexander Sayenko" w:date="2023-01-13T09:34:00Z">
              <w:r w:rsidRPr="00A1115A">
                <w:t>6.5.3.3.</w:t>
              </w:r>
              <w:r>
                <w:t>x</w:t>
              </w:r>
            </w:ins>
            <w:ins w:id="438" w:author="Alexander Sayenko" w:date="2023-01-26T11:23:00Z">
              <w:r w:rsidR="00A03715">
                <w:t>1</w:t>
              </w:r>
            </w:ins>
          </w:p>
        </w:tc>
        <w:tc>
          <w:tcPr>
            <w:tcW w:w="1883" w:type="dxa"/>
            <w:tcBorders>
              <w:top w:val="single" w:sz="4" w:space="0" w:color="auto"/>
              <w:left w:val="single" w:sz="4" w:space="0" w:color="auto"/>
              <w:bottom w:val="single" w:sz="4" w:space="0" w:color="auto"/>
              <w:right w:val="single" w:sz="4" w:space="0" w:color="auto"/>
            </w:tcBorders>
          </w:tcPr>
          <w:p w14:paraId="0BE99DA0" w14:textId="2AC380BF" w:rsidR="008B760D" w:rsidRDefault="008B760D" w:rsidP="00E53FFA">
            <w:pPr>
              <w:pStyle w:val="TAC"/>
              <w:rPr>
                <w:ins w:id="439" w:author="Alexander Sayenko" w:date="2023-01-13T09:33:00Z"/>
              </w:rPr>
            </w:pPr>
            <w:ins w:id="440" w:author="Alexander Sayenko" w:date="2023-01-13T09:34:00Z">
              <w:r>
                <w:t>[n254]</w:t>
              </w:r>
            </w:ins>
          </w:p>
        </w:tc>
        <w:tc>
          <w:tcPr>
            <w:tcW w:w="1480" w:type="dxa"/>
            <w:tcBorders>
              <w:top w:val="single" w:sz="4" w:space="0" w:color="auto"/>
              <w:left w:val="single" w:sz="4" w:space="0" w:color="auto"/>
              <w:bottom w:val="single" w:sz="4" w:space="0" w:color="auto"/>
              <w:right w:val="single" w:sz="4" w:space="0" w:color="auto"/>
            </w:tcBorders>
          </w:tcPr>
          <w:p w14:paraId="1C50C07E" w14:textId="6D4B9CAC" w:rsidR="008B760D" w:rsidRDefault="008B760D" w:rsidP="00E53FFA">
            <w:pPr>
              <w:pStyle w:val="TAC"/>
              <w:rPr>
                <w:ins w:id="441" w:author="Alexander Sayenko" w:date="2023-01-13T09:33:00Z"/>
              </w:rPr>
            </w:pPr>
            <w:ins w:id="442" w:author="Alexander Sayenko" w:date="2023-01-13T09:34:00Z">
              <w:r>
                <w:t>5, 10, 15</w:t>
              </w:r>
            </w:ins>
          </w:p>
        </w:tc>
        <w:tc>
          <w:tcPr>
            <w:tcW w:w="1721" w:type="dxa"/>
            <w:tcBorders>
              <w:top w:val="single" w:sz="4" w:space="0" w:color="auto"/>
              <w:left w:val="single" w:sz="4" w:space="0" w:color="auto"/>
              <w:bottom w:val="single" w:sz="4" w:space="0" w:color="auto"/>
              <w:right w:val="single" w:sz="4" w:space="0" w:color="auto"/>
            </w:tcBorders>
          </w:tcPr>
          <w:p w14:paraId="60F5728B" w14:textId="77777777" w:rsidR="008B760D" w:rsidRDefault="008B760D" w:rsidP="00E53FFA">
            <w:pPr>
              <w:pStyle w:val="TAC"/>
              <w:rPr>
                <w:ins w:id="443" w:author="Alexander Sayenko" w:date="2023-01-13T09:33:00Z"/>
              </w:rPr>
            </w:pPr>
          </w:p>
        </w:tc>
        <w:tc>
          <w:tcPr>
            <w:tcW w:w="1423" w:type="dxa"/>
            <w:tcBorders>
              <w:top w:val="single" w:sz="4" w:space="0" w:color="auto"/>
              <w:left w:val="single" w:sz="4" w:space="0" w:color="auto"/>
              <w:bottom w:val="single" w:sz="4" w:space="0" w:color="auto"/>
              <w:right w:val="single" w:sz="4" w:space="0" w:color="auto"/>
            </w:tcBorders>
          </w:tcPr>
          <w:p w14:paraId="4338375B" w14:textId="6097B8C8" w:rsidR="008B760D" w:rsidRDefault="008B760D" w:rsidP="00E53FFA">
            <w:pPr>
              <w:pStyle w:val="TAC"/>
              <w:rPr>
                <w:ins w:id="444" w:author="Alexander Sayenko" w:date="2023-01-13T09:33:00Z"/>
              </w:rPr>
            </w:pPr>
            <w:ins w:id="445" w:author="Alexander Sayenko" w:date="2023-01-13T09:34:00Z">
              <w:r>
                <w:t>N/A</w:t>
              </w:r>
            </w:ins>
          </w:p>
        </w:tc>
      </w:tr>
      <w:tr w:rsidR="00A03715" w14:paraId="2D359064" w14:textId="77777777" w:rsidTr="00E53FFA">
        <w:trPr>
          <w:trHeight w:val="187"/>
          <w:jc w:val="center"/>
          <w:ins w:id="446" w:author="Alexander Sayenko" w:date="2023-01-26T11:23:00Z"/>
        </w:trPr>
        <w:tc>
          <w:tcPr>
            <w:tcW w:w="1379" w:type="dxa"/>
            <w:tcBorders>
              <w:top w:val="single" w:sz="4" w:space="0" w:color="auto"/>
              <w:left w:val="single" w:sz="4" w:space="0" w:color="auto"/>
              <w:bottom w:val="single" w:sz="4" w:space="0" w:color="auto"/>
              <w:right w:val="single" w:sz="4" w:space="0" w:color="auto"/>
            </w:tcBorders>
          </w:tcPr>
          <w:p w14:paraId="3715C2FC" w14:textId="02DBA019" w:rsidR="00A03715" w:rsidRDefault="00A03715" w:rsidP="00A03715">
            <w:pPr>
              <w:pStyle w:val="TAC"/>
              <w:rPr>
                <w:ins w:id="447" w:author="Alexander Sayenko" w:date="2023-01-26T11:23:00Z"/>
              </w:rPr>
            </w:pPr>
            <w:ins w:id="448" w:author="Alexander Sayenko" w:date="2023-01-26T11:23:00Z">
              <w:r>
                <w:t>NS_</w:t>
              </w:r>
            </w:ins>
            <w:ins w:id="449" w:author="Alexander Sayenko" w:date="2023-02-01T17:51:00Z">
              <w:r w:rsidR="00A602C6">
                <w:t>04N</w:t>
              </w:r>
            </w:ins>
          </w:p>
        </w:tc>
        <w:tc>
          <w:tcPr>
            <w:tcW w:w="1894" w:type="dxa"/>
            <w:tcBorders>
              <w:top w:val="single" w:sz="4" w:space="0" w:color="auto"/>
              <w:left w:val="single" w:sz="4" w:space="0" w:color="auto"/>
              <w:bottom w:val="single" w:sz="4" w:space="0" w:color="auto"/>
              <w:right w:val="single" w:sz="4" w:space="0" w:color="auto"/>
            </w:tcBorders>
          </w:tcPr>
          <w:p w14:paraId="58E60122" w14:textId="78A25518" w:rsidR="00A03715" w:rsidRPr="00A1115A" w:rsidRDefault="00A03715" w:rsidP="00A03715">
            <w:pPr>
              <w:pStyle w:val="TAC"/>
              <w:rPr>
                <w:ins w:id="450" w:author="Alexander Sayenko" w:date="2023-01-26T11:23:00Z"/>
              </w:rPr>
            </w:pPr>
            <w:ins w:id="451" w:author="Alexander Sayenko" w:date="2023-01-26T11:23:00Z">
              <w:r w:rsidRPr="00A1115A">
                <w:t>6.5.3.3.</w:t>
              </w:r>
              <w:r>
                <w:t>x2</w:t>
              </w:r>
            </w:ins>
          </w:p>
        </w:tc>
        <w:tc>
          <w:tcPr>
            <w:tcW w:w="1883" w:type="dxa"/>
            <w:tcBorders>
              <w:top w:val="single" w:sz="4" w:space="0" w:color="auto"/>
              <w:left w:val="single" w:sz="4" w:space="0" w:color="auto"/>
              <w:bottom w:val="single" w:sz="4" w:space="0" w:color="auto"/>
              <w:right w:val="single" w:sz="4" w:space="0" w:color="auto"/>
            </w:tcBorders>
          </w:tcPr>
          <w:p w14:paraId="0AC6490D" w14:textId="03924C44" w:rsidR="00A03715" w:rsidRDefault="00A03715" w:rsidP="00A03715">
            <w:pPr>
              <w:pStyle w:val="TAC"/>
              <w:rPr>
                <w:ins w:id="452" w:author="Alexander Sayenko" w:date="2023-01-26T11:23:00Z"/>
              </w:rPr>
            </w:pPr>
            <w:ins w:id="453" w:author="Alexander Sayenko" w:date="2023-01-26T11:23:00Z">
              <w:r>
                <w:t>[n254]</w:t>
              </w:r>
            </w:ins>
          </w:p>
        </w:tc>
        <w:tc>
          <w:tcPr>
            <w:tcW w:w="1480" w:type="dxa"/>
            <w:tcBorders>
              <w:top w:val="single" w:sz="4" w:space="0" w:color="auto"/>
              <w:left w:val="single" w:sz="4" w:space="0" w:color="auto"/>
              <w:bottom w:val="single" w:sz="4" w:space="0" w:color="auto"/>
              <w:right w:val="single" w:sz="4" w:space="0" w:color="auto"/>
            </w:tcBorders>
          </w:tcPr>
          <w:p w14:paraId="73ED2713" w14:textId="5E68AC51" w:rsidR="00A03715" w:rsidRDefault="00D63D52" w:rsidP="00A03715">
            <w:pPr>
              <w:pStyle w:val="TAC"/>
              <w:rPr>
                <w:ins w:id="454" w:author="Alexander Sayenko" w:date="2023-01-26T11:23:00Z"/>
              </w:rPr>
            </w:pPr>
            <w:ins w:id="455" w:author="Alexander Sayenko" w:date="2023-04-06T17:21:00Z">
              <w:r>
                <w:t>5, 10, 15</w:t>
              </w:r>
            </w:ins>
          </w:p>
        </w:tc>
        <w:tc>
          <w:tcPr>
            <w:tcW w:w="1721" w:type="dxa"/>
            <w:tcBorders>
              <w:top w:val="single" w:sz="4" w:space="0" w:color="auto"/>
              <w:left w:val="single" w:sz="4" w:space="0" w:color="auto"/>
              <w:bottom w:val="single" w:sz="4" w:space="0" w:color="auto"/>
              <w:right w:val="single" w:sz="4" w:space="0" w:color="auto"/>
            </w:tcBorders>
          </w:tcPr>
          <w:p w14:paraId="6C00FC4F" w14:textId="77777777" w:rsidR="00A03715" w:rsidRDefault="00A03715" w:rsidP="00A03715">
            <w:pPr>
              <w:pStyle w:val="TAC"/>
              <w:rPr>
                <w:ins w:id="456" w:author="Alexander Sayenko" w:date="2023-01-26T11:23:00Z"/>
              </w:rPr>
            </w:pPr>
          </w:p>
        </w:tc>
        <w:tc>
          <w:tcPr>
            <w:tcW w:w="1423" w:type="dxa"/>
            <w:tcBorders>
              <w:top w:val="single" w:sz="4" w:space="0" w:color="auto"/>
              <w:left w:val="single" w:sz="4" w:space="0" w:color="auto"/>
              <w:bottom w:val="single" w:sz="4" w:space="0" w:color="auto"/>
              <w:right w:val="single" w:sz="4" w:space="0" w:color="auto"/>
            </w:tcBorders>
          </w:tcPr>
          <w:p w14:paraId="7CDC5F00" w14:textId="5B83FE66" w:rsidR="00A03715" w:rsidRDefault="00A03715" w:rsidP="00A03715">
            <w:pPr>
              <w:pStyle w:val="TAC"/>
              <w:rPr>
                <w:ins w:id="457" w:author="Alexander Sayenko" w:date="2023-01-26T11:23:00Z"/>
              </w:rPr>
            </w:pPr>
            <w:ins w:id="458" w:author="Alexander Sayenko" w:date="2023-01-26T11:23:00Z">
              <w:r>
                <w:t>N/A</w:t>
              </w:r>
            </w:ins>
          </w:p>
        </w:tc>
      </w:tr>
      <w:tr w:rsidR="00D63D52" w14:paraId="76B1D801" w14:textId="77777777" w:rsidTr="00E53FFA">
        <w:trPr>
          <w:trHeight w:val="187"/>
          <w:jc w:val="center"/>
          <w:ins w:id="459" w:author="Alexander Sayenko" w:date="2023-04-06T17:21:00Z"/>
        </w:trPr>
        <w:tc>
          <w:tcPr>
            <w:tcW w:w="1379" w:type="dxa"/>
            <w:tcBorders>
              <w:top w:val="single" w:sz="4" w:space="0" w:color="auto"/>
              <w:left w:val="single" w:sz="4" w:space="0" w:color="auto"/>
              <w:bottom w:val="single" w:sz="4" w:space="0" w:color="auto"/>
              <w:right w:val="single" w:sz="4" w:space="0" w:color="auto"/>
            </w:tcBorders>
          </w:tcPr>
          <w:p w14:paraId="067E9C60" w14:textId="318EC087" w:rsidR="00D63D52" w:rsidRDefault="00D63D52" w:rsidP="00A03715">
            <w:pPr>
              <w:pStyle w:val="TAC"/>
              <w:rPr>
                <w:ins w:id="460" w:author="Alexander Sayenko" w:date="2023-04-06T17:21:00Z"/>
              </w:rPr>
            </w:pPr>
            <w:ins w:id="461" w:author="Alexander Sayenko" w:date="2023-04-06T17:21:00Z">
              <w:r>
                <w:t>NS_05N</w:t>
              </w:r>
            </w:ins>
          </w:p>
        </w:tc>
        <w:tc>
          <w:tcPr>
            <w:tcW w:w="1894" w:type="dxa"/>
            <w:tcBorders>
              <w:top w:val="single" w:sz="4" w:space="0" w:color="auto"/>
              <w:left w:val="single" w:sz="4" w:space="0" w:color="auto"/>
              <w:bottom w:val="single" w:sz="4" w:space="0" w:color="auto"/>
              <w:right w:val="single" w:sz="4" w:space="0" w:color="auto"/>
            </w:tcBorders>
          </w:tcPr>
          <w:p w14:paraId="4241D289" w14:textId="74F398EE" w:rsidR="00D63D52" w:rsidRPr="00A1115A" w:rsidRDefault="00D63D52" w:rsidP="00A03715">
            <w:pPr>
              <w:pStyle w:val="TAC"/>
              <w:rPr>
                <w:ins w:id="462" w:author="Alexander Sayenko" w:date="2023-04-06T17:21:00Z"/>
              </w:rPr>
            </w:pPr>
            <w:ins w:id="463" w:author="Alexander Sayenko" w:date="2023-04-06T17:21:00Z">
              <w:r w:rsidRPr="00A1115A">
                <w:t>6.5.3.3.</w:t>
              </w:r>
              <w:r>
                <w:t>x</w:t>
              </w:r>
            </w:ins>
            <w:ins w:id="464" w:author="Alexander Sayenko" w:date="2023-04-06T17:22:00Z">
              <w:r>
                <w:t>3</w:t>
              </w:r>
            </w:ins>
          </w:p>
        </w:tc>
        <w:tc>
          <w:tcPr>
            <w:tcW w:w="1883" w:type="dxa"/>
            <w:tcBorders>
              <w:top w:val="single" w:sz="4" w:space="0" w:color="auto"/>
              <w:left w:val="single" w:sz="4" w:space="0" w:color="auto"/>
              <w:bottom w:val="single" w:sz="4" w:space="0" w:color="auto"/>
              <w:right w:val="single" w:sz="4" w:space="0" w:color="auto"/>
            </w:tcBorders>
          </w:tcPr>
          <w:p w14:paraId="7236AC6E" w14:textId="3C44E5C1" w:rsidR="00D63D52" w:rsidRDefault="00D63D52" w:rsidP="00A03715">
            <w:pPr>
              <w:pStyle w:val="TAC"/>
              <w:rPr>
                <w:ins w:id="465" w:author="Alexander Sayenko" w:date="2023-04-06T17:21:00Z"/>
              </w:rPr>
            </w:pPr>
            <w:ins w:id="466" w:author="Alexander Sayenko" w:date="2023-04-06T17:21:00Z">
              <w:r>
                <w:t>[n254]</w:t>
              </w:r>
            </w:ins>
          </w:p>
        </w:tc>
        <w:tc>
          <w:tcPr>
            <w:tcW w:w="1480" w:type="dxa"/>
            <w:tcBorders>
              <w:top w:val="single" w:sz="4" w:space="0" w:color="auto"/>
              <w:left w:val="single" w:sz="4" w:space="0" w:color="auto"/>
              <w:bottom w:val="single" w:sz="4" w:space="0" w:color="auto"/>
              <w:right w:val="single" w:sz="4" w:space="0" w:color="auto"/>
            </w:tcBorders>
          </w:tcPr>
          <w:p w14:paraId="3681EFEC" w14:textId="2D79E07C" w:rsidR="00D63D52" w:rsidRDefault="00D63D52" w:rsidP="00A03715">
            <w:pPr>
              <w:pStyle w:val="TAC"/>
              <w:rPr>
                <w:ins w:id="467" w:author="Alexander Sayenko" w:date="2023-04-06T17:21:00Z"/>
              </w:rPr>
            </w:pPr>
            <w:ins w:id="468" w:author="Alexander Sayenko" w:date="2023-04-06T17:21:00Z">
              <w:r>
                <w:t>5, 10, 15</w:t>
              </w:r>
            </w:ins>
          </w:p>
        </w:tc>
        <w:tc>
          <w:tcPr>
            <w:tcW w:w="1721" w:type="dxa"/>
            <w:tcBorders>
              <w:top w:val="single" w:sz="4" w:space="0" w:color="auto"/>
              <w:left w:val="single" w:sz="4" w:space="0" w:color="auto"/>
              <w:bottom w:val="single" w:sz="4" w:space="0" w:color="auto"/>
              <w:right w:val="single" w:sz="4" w:space="0" w:color="auto"/>
            </w:tcBorders>
          </w:tcPr>
          <w:p w14:paraId="31DE033B" w14:textId="77777777" w:rsidR="00D63D52" w:rsidRDefault="00D63D52" w:rsidP="00A03715">
            <w:pPr>
              <w:pStyle w:val="TAC"/>
              <w:rPr>
                <w:ins w:id="469" w:author="Alexander Sayenko" w:date="2023-04-06T17:21:00Z"/>
              </w:rPr>
            </w:pPr>
          </w:p>
        </w:tc>
        <w:tc>
          <w:tcPr>
            <w:tcW w:w="1423" w:type="dxa"/>
            <w:tcBorders>
              <w:top w:val="single" w:sz="4" w:space="0" w:color="auto"/>
              <w:left w:val="single" w:sz="4" w:space="0" w:color="auto"/>
              <w:bottom w:val="single" w:sz="4" w:space="0" w:color="auto"/>
              <w:right w:val="single" w:sz="4" w:space="0" w:color="auto"/>
            </w:tcBorders>
          </w:tcPr>
          <w:p w14:paraId="2D2EC7C0" w14:textId="33CB97AD" w:rsidR="00D63D52" w:rsidRDefault="00D63D52" w:rsidP="00A03715">
            <w:pPr>
              <w:pStyle w:val="TAC"/>
              <w:rPr>
                <w:ins w:id="470" w:author="Alexander Sayenko" w:date="2023-04-06T17:21:00Z"/>
              </w:rPr>
            </w:pPr>
            <w:ins w:id="471" w:author="Alexander Sayenko" w:date="2023-04-06T17:21:00Z">
              <w:r>
                <w:t>N/A</w:t>
              </w:r>
            </w:ins>
          </w:p>
        </w:tc>
      </w:tr>
      <w:tr w:rsidR="00A03715" w14:paraId="5676322F" w14:textId="77777777" w:rsidTr="00E53FFA">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B356DF4" w14:textId="77777777" w:rsidR="00A03715" w:rsidRDefault="00A03715" w:rsidP="00A03715">
            <w:pPr>
              <w:pStyle w:val="TAN"/>
            </w:pPr>
            <w:r>
              <w:t>NOTE 1:</w:t>
            </w:r>
            <w:r>
              <w:tab/>
              <w:t>This NS can be signalled for NR bands that have UTRA services deployed.</w:t>
            </w:r>
          </w:p>
          <w:p w14:paraId="4BC8190F" w14:textId="77777777" w:rsidR="00A03715" w:rsidRPr="002236F8" w:rsidRDefault="00A03715" w:rsidP="00A03715">
            <w:pPr>
              <w:pStyle w:val="TAN"/>
            </w:pPr>
            <w:r>
              <w:rPr>
                <w:rFonts w:hint="eastAsia"/>
              </w:rPr>
              <w:t>N</w:t>
            </w:r>
            <w:r>
              <w:t xml:space="preserve">OTE 2: </w:t>
            </w:r>
            <w:r>
              <w:tab/>
              <w:t>A-MPR for the upper 5 MHz of the band is not specified, and therefore shall be used as a guard band.</w:t>
            </w:r>
          </w:p>
        </w:tc>
      </w:tr>
    </w:tbl>
    <w:p w14:paraId="0F7017D5" w14:textId="77777777" w:rsidR="00166CBD" w:rsidRPr="00A1115A" w:rsidRDefault="00166CBD" w:rsidP="00166CBD">
      <w:r w:rsidRPr="00A1115A">
        <w:t xml:space="preserve">[The NS_01 label with the field </w:t>
      </w:r>
      <w:r w:rsidRPr="00A1115A">
        <w:rPr>
          <w:i/>
        </w:rPr>
        <w:t>additionalPmax</w:t>
      </w:r>
      <w:r w:rsidRPr="00A1115A">
        <w:t xml:space="preserve"> [</w:t>
      </w:r>
      <w:r>
        <w:t>8</w:t>
      </w:r>
      <w:r w:rsidRPr="00A1115A">
        <w:t>] absent is default for all N</w:t>
      </w:r>
      <w:r>
        <w:rPr>
          <w:rFonts w:hint="eastAsia"/>
        </w:rPr>
        <w:t>TN</w:t>
      </w:r>
      <w:r>
        <w:t xml:space="preserve"> satellite</w:t>
      </w:r>
      <w:r w:rsidRPr="00A1115A">
        <w:t xml:space="preserve"> bands.]</w:t>
      </w:r>
    </w:p>
    <w:p w14:paraId="5A4F094A" w14:textId="77777777" w:rsidR="00166CBD" w:rsidRPr="00147F57" w:rsidRDefault="00166CBD" w:rsidP="00166CBD"/>
    <w:p w14:paraId="25243D97" w14:textId="77777777" w:rsidR="00166CBD" w:rsidRDefault="00166CBD" w:rsidP="00166CB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166CBD" w14:paraId="27A2B5A8" w14:textId="77777777" w:rsidTr="00E53FFA">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A5B9E4C" w14:textId="77777777" w:rsidR="00166CBD" w:rsidRDefault="00166CBD" w:rsidP="00E53FFA">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27D4BEA6" w14:textId="77777777" w:rsidR="00166CBD" w:rsidRDefault="00166CBD" w:rsidP="00E53FFA">
            <w:pPr>
              <w:pStyle w:val="TAH"/>
            </w:pPr>
            <w:r>
              <w:t>Value of additionalSpectrumEmission</w:t>
            </w:r>
          </w:p>
        </w:tc>
      </w:tr>
      <w:tr w:rsidR="00166CBD" w14:paraId="36F6DC5B" w14:textId="77777777" w:rsidTr="00E53FFA">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81FAF38" w14:textId="77777777" w:rsidR="00166CBD" w:rsidRDefault="00166CBD" w:rsidP="00E53FFA">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291D23B" w14:textId="77777777" w:rsidR="00166CBD" w:rsidRPr="00CC325E" w:rsidRDefault="00166CBD" w:rsidP="00E53FFA">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0F3B07F0" w14:textId="77777777" w:rsidR="00166CBD" w:rsidRDefault="00166CBD" w:rsidP="00E53FFA">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6AC483E" w14:textId="77777777" w:rsidR="00166CBD" w:rsidRDefault="00166CBD" w:rsidP="00E53FFA">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7A5C6C5B" w14:textId="77777777" w:rsidR="00166CBD" w:rsidRDefault="00166CBD" w:rsidP="00E53FFA">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6B5C63C" w14:textId="77777777" w:rsidR="00166CBD" w:rsidRDefault="00166CBD" w:rsidP="00E53FFA">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682CA48" w14:textId="77777777" w:rsidR="00166CBD" w:rsidRDefault="00166CBD" w:rsidP="00E53FFA">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29707DF" w14:textId="77777777" w:rsidR="00166CBD" w:rsidRDefault="00166CBD" w:rsidP="00E53FFA">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715B614" w14:textId="77777777" w:rsidR="00166CBD" w:rsidRDefault="00166CBD" w:rsidP="00E53FFA">
            <w:pPr>
              <w:pStyle w:val="TAC"/>
              <w:rPr>
                <w:rFonts w:cs="Arial"/>
                <w:b/>
              </w:rPr>
            </w:pPr>
            <w:r>
              <w:rPr>
                <w:rFonts w:cs="Arial"/>
                <w:b/>
              </w:rPr>
              <w:t>7</w:t>
            </w:r>
          </w:p>
        </w:tc>
      </w:tr>
      <w:tr w:rsidR="00166CBD" w14:paraId="2D4B3714"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77066A7" w14:textId="77777777" w:rsidR="00166CBD" w:rsidRDefault="00166CBD"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1ED51B"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E24EBE" w14:textId="77777777" w:rsidR="00166CBD" w:rsidRDefault="00166CBD" w:rsidP="00E53FFA">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17F39216" w14:textId="77777777" w:rsidR="00166CBD" w:rsidRDefault="00166CBD" w:rsidP="00E53FFA">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6381F4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2148CA1"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963F25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A5535D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1FE8BEF" w14:textId="77777777" w:rsidR="00166CBD" w:rsidRDefault="00166CBD" w:rsidP="00E53FFA">
            <w:pPr>
              <w:pStyle w:val="TAC"/>
            </w:pPr>
          </w:p>
        </w:tc>
      </w:tr>
      <w:tr w:rsidR="00166CBD" w14:paraId="7B7BD307"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8CB948" w14:textId="77777777" w:rsidR="00166CBD" w:rsidRDefault="00166CBD" w:rsidP="00E53FFA">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66ACCFC7"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ABF038" w14:textId="77777777" w:rsidR="00166CBD" w:rsidRDefault="00166CBD" w:rsidP="00E53FFA">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52B4F89"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99727A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6D8959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DEED77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ECC800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658E5FC" w14:textId="77777777" w:rsidR="00166CBD" w:rsidRDefault="00166CBD" w:rsidP="00E53FFA">
            <w:pPr>
              <w:pStyle w:val="TAC"/>
            </w:pPr>
          </w:p>
        </w:tc>
      </w:tr>
      <w:tr w:rsidR="008F66B5" w14:paraId="3D2C0171" w14:textId="77777777" w:rsidTr="00E53FFA">
        <w:trPr>
          <w:trHeight w:val="187"/>
          <w:jc w:val="center"/>
          <w:ins w:id="472" w:author="Alexander Sayenko" w:date="2023-01-12T14:00:00Z"/>
        </w:trPr>
        <w:tc>
          <w:tcPr>
            <w:tcW w:w="1099" w:type="dxa"/>
            <w:tcBorders>
              <w:top w:val="single" w:sz="4" w:space="0" w:color="auto"/>
              <w:left w:val="single" w:sz="4" w:space="0" w:color="auto"/>
              <w:bottom w:val="single" w:sz="4" w:space="0" w:color="auto"/>
              <w:right w:val="single" w:sz="4" w:space="0" w:color="auto"/>
            </w:tcBorders>
            <w:vAlign w:val="center"/>
          </w:tcPr>
          <w:p w14:paraId="30E75AD0" w14:textId="62721092" w:rsidR="008F66B5" w:rsidRDefault="008F66B5" w:rsidP="00E53FFA">
            <w:pPr>
              <w:pStyle w:val="TAC"/>
              <w:rPr>
                <w:ins w:id="473" w:author="Alexander Sayenko" w:date="2023-01-12T14:00:00Z"/>
              </w:rPr>
            </w:pPr>
            <w:ins w:id="474" w:author="Alexander Sayenko" w:date="2023-01-12T14:00:00Z">
              <w:r>
                <w:t>[</w:t>
              </w:r>
            </w:ins>
            <w:ins w:id="475" w:author="Alexander Sayenko" w:date="2023-01-12T14:01:00Z">
              <w:r>
                <w:t>n254]</w:t>
              </w:r>
            </w:ins>
          </w:p>
        </w:tc>
        <w:tc>
          <w:tcPr>
            <w:tcW w:w="1146" w:type="dxa"/>
            <w:tcBorders>
              <w:top w:val="single" w:sz="4" w:space="0" w:color="auto"/>
              <w:left w:val="single" w:sz="4" w:space="0" w:color="auto"/>
              <w:bottom w:val="single" w:sz="4" w:space="0" w:color="auto"/>
              <w:right w:val="single" w:sz="4" w:space="0" w:color="auto"/>
            </w:tcBorders>
            <w:vAlign w:val="center"/>
          </w:tcPr>
          <w:p w14:paraId="3693A173" w14:textId="197D03C2" w:rsidR="008F66B5" w:rsidRDefault="008F66B5" w:rsidP="00E53FFA">
            <w:pPr>
              <w:pStyle w:val="TAC"/>
              <w:rPr>
                <w:ins w:id="476" w:author="Alexander Sayenko" w:date="2023-01-12T14:00:00Z"/>
              </w:rPr>
            </w:pPr>
            <w:ins w:id="477" w:author="Alexander Sayenko" w:date="2023-01-12T14:01: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8A581FB" w14:textId="7E81CE21" w:rsidR="008F66B5" w:rsidRDefault="008B760D" w:rsidP="00E53FFA">
            <w:pPr>
              <w:pStyle w:val="TAC"/>
              <w:rPr>
                <w:ins w:id="478" w:author="Alexander Sayenko" w:date="2023-01-12T14:00:00Z"/>
              </w:rPr>
            </w:pPr>
            <w:ins w:id="479" w:author="Alexander Sayenko" w:date="2023-01-13T09:34:00Z">
              <w:r>
                <w:t>NS_</w:t>
              </w:r>
            </w:ins>
            <w:ins w:id="480" w:author="Alexander Sayenko" w:date="2023-02-01T17:50:00Z">
              <w:r w:rsidR="00A602C6">
                <w:t>03N</w:t>
              </w:r>
            </w:ins>
          </w:p>
        </w:tc>
        <w:tc>
          <w:tcPr>
            <w:tcW w:w="1146" w:type="dxa"/>
            <w:tcBorders>
              <w:top w:val="single" w:sz="4" w:space="0" w:color="auto"/>
              <w:left w:val="single" w:sz="4" w:space="0" w:color="auto"/>
              <w:bottom w:val="single" w:sz="4" w:space="0" w:color="auto"/>
              <w:right w:val="single" w:sz="4" w:space="0" w:color="auto"/>
            </w:tcBorders>
          </w:tcPr>
          <w:p w14:paraId="607865C7" w14:textId="7343147E" w:rsidR="008F66B5" w:rsidRDefault="00A03715" w:rsidP="00E53FFA">
            <w:pPr>
              <w:pStyle w:val="TAC"/>
              <w:rPr>
                <w:ins w:id="481" w:author="Alexander Sayenko" w:date="2023-01-12T14:00:00Z"/>
              </w:rPr>
            </w:pPr>
            <w:ins w:id="482" w:author="Alexander Sayenko" w:date="2023-01-26T11:24:00Z">
              <w:r>
                <w:t>NS_</w:t>
              </w:r>
            </w:ins>
            <w:ins w:id="483" w:author="Alexander Sayenko" w:date="2023-02-01T17:50:00Z">
              <w:r w:rsidR="00A602C6">
                <w:t>04N</w:t>
              </w:r>
            </w:ins>
          </w:p>
        </w:tc>
        <w:tc>
          <w:tcPr>
            <w:tcW w:w="1146" w:type="dxa"/>
            <w:tcBorders>
              <w:top w:val="single" w:sz="4" w:space="0" w:color="auto"/>
              <w:left w:val="single" w:sz="4" w:space="0" w:color="auto"/>
              <w:bottom w:val="single" w:sz="4" w:space="0" w:color="auto"/>
              <w:right w:val="single" w:sz="4" w:space="0" w:color="auto"/>
            </w:tcBorders>
          </w:tcPr>
          <w:p w14:paraId="05E57D35" w14:textId="0E57BAA7" w:rsidR="008F66B5" w:rsidRDefault="00D63D52" w:rsidP="00E53FFA">
            <w:pPr>
              <w:pStyle w:val="TAC"/>
              <w:rPr>
                <w:ins w:id="484" w:author="Alexander Sayenko" w:date="2023-01-12T14:00:00Z"/>
              </w:rPr>
            </w:pPr>
            <w:ins w:id="485" w:author="Alexander Sayenko" w:date="2023-04-06T17:22:00Z">
              <w:r>
                <w:t>NS_05N</w:t>
              </w:r>
            </w:ins>
          </w:p>
        </w:tc>
        <w:tc>
          <w:tcPr>
            <w:tcW w:w="1146" w:type="dxa"/>
            <w:tcBorders>
              <w:top w:val="single" w:sz="4" w:space="0" w:color="auto"/>
              <w:left w:val="single" w:sz="4" w:space="0" w:color="auto"/>
              <w:bottom w:val="single" w:sz="4" w:space="0" w:color="auto"/>
              <w:right w:val="single" w:sz="4" w:space="0" w:color="auto"/>
            </w:tcBorders>
          </w:tcPr>
          <w:p w14:paraId="5000FBAC" w14:textId="77777777" w:rsidR="008F66B5" w:rsidRDefault="008F66B5" w:rsidP="00E53FFA">
            <w:pPr>
              <w:pStyle w:val="TAC"/>
              <w:rPr>
                <w:ins w:id="486"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
          <w:p w14:paraId="50C3CFC6" w14:textId="77777777" w:rsidR="008F66B5" w:rsidRDefault="008F66B5" w:rsidP="00E53FFA">
            <w:pPr>
              <w:pStyle w:val="TAC"/>
              <w:rPr>
                <w:ins w:id="487"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
          <w:p w14:paraId="0306B40D" w14:textId="77777777" w:rsidR="008F66B5" w:rsidRDefault="008F66B5" w:rsidP="00E53FFA">
            <w:pPr>
              <w:pStyle w:val="TAC"/>
              <w:rPr>
                <w:ins w:id="488"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
          <w:p w14:paraId="33361763" w14:textId="77777777" w:rsidR="008F66B5" w:rsidRDefault="008F66B5" w:rsidP="00E53FFA">
            <w:pPr>
              <w:pStyle w:val="TAC"/>
              <w:rPr>
                <w:ins w:id="489" w:author="Alexander Sayenko" w:date="2023-01-12T14:00:00Z"/>
              </w:rPr>
            </w:pPr>
          </w:p>
        </w:tc>
      </w:tr>
      <w:tr w:rsidR="00166CBD" w14:paraId="515354D3" w14:textId="77777777" w:rsidTr="00E53FF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585BB59E" w14:textId="77777777" w:rsidR="00166CBD" w:rsidRDefault="00166CBD" w:rsidP="00E53FFA">
            <w:pPr>
              <w:pStyle w:val="TAN"/>
            </w:pPr>
            <w:r>
              <w:t>NOTE:</w:t>
            </w:r>
            <w:r>
              <w:tab/>
            </w:r>
            <w:r>
              <w:rPr>
                <w:i/>
              </w:rPr>
              <w:t>additionalSpectrumEmission</w:t>
            </w:r>
            <w:r>
              <w:t xml:space="preserve"> corresponds to an information element of the same name defined in clause 6.3.2 of 3GPP TS 38.331 </w:t>
            </w:r>
            <w:r w:rsidRPr="00730785">
              <w:t>[</w:t>
            </w:r>
            <w:r w:rsidRPr="00D026C9">
              <w:t>8</w:t>
            </w:r>
            <w:r w:rsidRPr="00730785">
              <w:t>].</w:t>
            </w:r>
          </w:p>
        </w:tc>
      </w:tr>
    </w:tbl>
    <w:p w14:paraId="04EA081C" w14:textId="77777777" w:rsidR="00166CBD" w:rsidRPr="00D026C9" w:rsidRDefault="00166CBD" w:rsidP="00166CBD">
      <w:pPr>
        <w:rPr>
          <w:lang w:val="en-US"/>
        </w:rPr>
      </w:pPr>
    </w:p>
    <w:p w14:paraId="2145CB67" w14:textId="77777777" w:rsidR="00166CBD" w:rsidRDefault="00166CBD" w:rsidP="00166CBD">
      <w:pPr>
        <w:pStyle w:val="Heading3"/>
      </w:pPr>
      <w:bookmarkStart w:id="490" w:name="_Toc97562287"/>
      <w:bookmarkStart w:id="491" w:name="_Toc104122514"/>
      <w:bookmarkStart w:id="492" w:name="_Toc104205465"/>
      <w:bookmarkStart w:id="493" w:name="_Toc104206672"/>
      <w:bookmarkStart w:id="494" w:name="_Toc104503632"/>
      <w:bookmarkStart w:id="495" w:name="_Toc106127563"/>
      <w:bookmarkStart w:id="496" w:name="_Toc123057928"/>
      <w:bookmarkStart w:id="497" w:name="_Toc124256621"/>
      <w:r>
        <w:t>6.2.4</w:t>
      </w:r>
      <w:r>
        <w:tab/>
        <w:t>Configured transmitted power</w:t>
      </w:r>
      <w:bookmarkEnd w:id="490"/>
      <w:bookmarkEnd w:id="491"/>
      <w:bookmarkEnd w:id="492"/>
      <w:bookmarkEnd w:id="493"/>
      <w:bookmarkEnd w:id="494"/>
      <w:bookmarkEnd w:id="495"/>
      <w:bookmarkEnd w:id="496"/>
      <w:bookmarkEnd w:id="497"/>
      <w:r>
        <w:t xml:space="preserve"> </w:t>
      </w:r>
    </w:p>
    <w:p w14:paraId="0D98EEDC" w14:textId="77777777" w:rsidR="00166CBD" w:rsidRPr="00E505D9" w:rsidRDefault="00166CBD" w:rsidP="00166CBD">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6CD9CF61" w14:textId="39086EA5" w:rsidR="00166CBD" w:rsidRDefault="00166CBD">
      <w:pPr>
        <w:rPr>
          <w:noProof/>
        </w:rPr>
      </w:pPr>
    </w:p>
    <w:p w14:paraId="1CBFC31E" w14:textId="77777777" w:rsidR="008B79CB" w:rsidRDefault="008B79CB" w:rsidP="008B79CB">
      <w:pPr>
        <w:rPr>
          <w:noProof/>
        </w:rPr>
      </w:pPr>
      <w:r w:rsidRPr="00166CBD">
        <w:rPr>
          <w:noProof/>
          <w:highlight w:val="yellow"/>
        </w:rPr>
        <w:t>********** NEXT CHANGED SECTION **********</w:t>
      </w:r>
    </w:p>
    <w:p w14:paraId="13897E52" w14:textId="22BD3D7C" w:rsidR="008B79CB" w:rsidRDefault="008B79CB">
      <w:pPr>
        <w:rPr>
          <w:noProof/>
        </w:rPr>
      </w:pPr>
    </w:p>
    <w:p w14:paraId="41A6E551" w14:textId="77777777" w:rsidR="005D6BB6" w:rsidRDefault="005D6BB6" w:rsidP="005D6BB6">
      <w:pPr>
        <w:pStyle w:val="Heading3"/>
      </w:pPr>
      <w:bookmarkStart w:id="498" w:name="_Toc97562299"/>
      <w:bookmarkStart w:id="499" w:name="_Toc104122532"/>
      <w:bookmarkStart w:id="500" w:name="_Toc104205483"/>
      <w:bookmarkStart w:id="501" w:name="_Toc104206690"/>
      <w:bookmarkStart w:id="502" w:name="_Toc104503650"/>
      <w:bookmarkStart w:id="503" w:name="_Toc106127581"/>
      <w:bookmarkStart w:id="504" w:name="_Toc123057946"/>
      <w:bookmarkStart w:id="505" w:name="_Toc124256639"/>
      <w:r>
        <w:lastRenderedPageBreak/>
        <w:t>6.5.3</w:t>
      </w:r>
      <w:r>
        <w:tab/>
        <w:t>Spurious emission</w:t>
      </w:r>
      <w:bookmarkEnd w:id="498"/>
      <w:bookmarkEnd w:id="499"/>
      <w:bookmarkEnd w:id="500"/>
      <w:bookmarkEnd w:id="501"/>
      <w:bookmarkEnd w:id="502"/>
      <w:bookmarkEnd w:id="503"/>
      <w:bookmarkEnd w:id="504"/>
      <w:bookmarkEnd w:id="505"/>
    </w:p>
    <w:p w14:paraId="3AB82AF8" w14:textId="77777777" w:rsidR="005D6BB6" w:rsidRDefault="005D6BB6" w:rsidP="005D6BB6">
      <w:pPr>
        <w:pStyle w:val="Heading4"/>
      </w:pPr>
      <w:bookmarkStart w:id="506" w:name="_Toc97562300"/>
      <w:bookmarkStart w:id="507" w:name="_Toc104122533"/>
      <w:bookmarkStart w:id="508" w:name="_Toc104205484"/>
      <w:bookmarkStart w:id="509" w:name="_Toc104206691"/>
      <w:bookmarkStart w:id="510" w:name="_Toc104503651"/>
      <w:bookmarkStart w:id="511" w:name="_Toc106127582"/>
      <w:bookmarkStart w:id="512" w:name="_Toc123057947"/>
      <w:bookmarkStart w:id="513" w:name="_Toc124256640"/>
      <w:r w:rsidRPr="00B93D8D">
        <w:t>6.5.3.</w:t>
      </w:r>
      <w:r>
        <w:t>1</w:t>
      </w:r>
      <w:r>
        <w:tab/>
      </w:r>
      <w:bookmarkEnd w:id="506"/>
      <w:r w:rsidRPr="00A1115A">
        <w:t>General spurious emissions</w:t>
      </w:r>
      <w:bookmarkEnd w:id="507"/>
      <w:bookmarkEnd w:id="508"/>
      <w:bookmarkEnd w:id="509"/>
      <w:bookmarkEnd w:id="510"/>
      <w:bookmarkEnd w:id="511"/>
      <w:bookmarkEnd w:id="512"/>
      <w:bookmarkEnd w:id="513"/>
    </w:p>
    <w:p w14:paraId="46553E11" w14:textId="77777777" w:rsidR="005D6BB6" w:rsidRDefault="005D6BB6" w:rsidP="005D6BB6">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4F3AE113" w14:textId="77777777" w:rsidR="005D6BB6" w:rsidRPr="00A1115A" w:rsidRDefault="005D6BB6" w:rsidP="005D6BB6">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D6BB6" w:rsidRPr="00A1115A" w14:paraId="407D3A13" w14:textId="77777777" w:rsidTr="00E53FFA">
        <w:trPr>
          <w:jc w:val="center"/>
        </w:trPr>
        <w:tc>
          <w:tcPr>
            <w:tcW w:w="1731" w:type="dxa"/>
          </w:tcPr>
          <w:p w14:paraId="20D97A02" w14:textId="77777777" w:rsidR="005D6BB6" w:rsidRPr="00A1115A" w:rsidRDefault="005D6BB6" w:rsidP="00E53FFA">
            <w:pPr>
              <w:pStyle w:val="TAH"/>
            </w:pPr>
            <w:r w:rsidRPr="00A1115A">
              <w:rPr>
                <w:rFonts w:hint="eastAsia"/>
              </w:rPr>
              <w:t>Channel bandwidth</w:t>
            </w:r>
          </w:p>
        </w:tc>
        <w:tc>
          <w:tcPr>
            <w:tcW w:w="4284" w:type="dxa"/>
          </w:tcPr>
          <w:p w14:paraId="522A6BFA" w14:textId="77777777" w:rsidR="005D6BB6" w:rsidRPr="00A1115A" w:rsidRDefault="005D6BB6" w:rsidP="00E53FFA">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5D6BB6" w:rsidRPr="00A1115A" w14:paraId="6495BE15" w14:textId="77777777" w:rsidTr="00E53FFA">
        <w:trPr>
          <w:jc w:val="center"/>
        </w:trPr>
        <w:tc>
          <w:tcPr>
            <w:tcW w:w="1731" w:type="dxa"/>
          </w:tcPr>
          <w:p w14:paraId="1F29C618" w14:textId="77777777" w:rsidR="005D6BB6" w:rsidRPr="00A1115A" w:rsidRDefault="005D6BB6" w:rsidP="00E53FFA">
            <w:pPr>
              <w:pStyle w:val="TAC"/>
            </w:pPr>
            <w:r w:rsidRPr="00A1115A">
              <w:rPr>
                <w:rFonts w:hint="eastAsia"/>
              </w:rPr>
              <w:t>BW</w:t>
            </w:r>
            <w:r w:rsidRPr="00A1115A">
              <w:rPr>
                <w:vertAlign w:val="subscript"/>
              </w:rPr>
              <w:t>Channel</w:t>
            </w:r>
          </w:p>
        </w:tc>
        <w:tc>
          <w:tcPr>
            <w:tcW w:w="4284" w:type="dxa"/>
          </w:tcPr>
          <w:p w14:paraId="20A13C5F" w14:textId="77777777" w:rsidR="005D6BB6" w:rsidRPr="00A1115A" w:rsidRDefault="005D6BB6" w:rsidP="00E53FFA">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5FAA26F6" w14:textId="77777777" w:rsidR="005D6BB6" w:rsidRPr="00A1115A" w:rsidRDefault="005D6BB6" w:rsidP="005D6BB6"/>
    <w:p w14:paraId="1DA58476" w14:textId="77777777" w:rsidR="005D6BB6" w:rsidRPr="00A1115A" w:rsidRDefault="005D6BB6" w:rsidP="005D6BB6">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5D6BB6" w:rsidRPr="00A1115A" w14:paraId="76BBDFC4" w14:textId="77777777" w:rsidTr="00E53FFA">
        <w:trPr>
          <w:trHeight w:val="187"/>
          <w:jc w:val="center"/>
        </w:trPr>
        <w:tc>
          <w:tcPr>
            <w:tcW w:w="2152" w:type="dxa"/>
            <w:vAlign w:val="center"/>
          </w:tcPr>
          <w:p w14:paraId="71D75537" w14:textId="77777777" w:rsidR="005D6BB6" w:rsidRPr="00A1115A" w:rsidRDefault="005D6BB6" w:rsidP="00E53FFA">
            <w:pPr>
              <w:pStyle w:val="TAH"/>
            </w:pPr>
            <w:r w:rsidRPr="00A1115A">
              <w:t>Frequency Range</w:t>
            </w:r>
          </w:p>
        </w:tc>
        <w:tc>
          <w:tcPr>
            <w:tcW w:w="1522" w:type="dxa"/>
            <w:vAlign w:val="center"/>
          </w:tcPr>
          <w:p w14:paraId="6CED2194" w14:textId="77777777" w:rsidR="005D6BB6" w:rsidRPr="00A1115A" w:rsidRDefault="005D6BB6" w:rsidP="00E53FFA">
            <w:pPr>
              <w:pStyle w:val="TAH"/>
            </w:pPr>
            <w:r w:rsidRPr="00A1115A">
              <w:t>Maximum Level</w:t>
            </w:r>
          </w:p>
        </w:tc>
        <w:tc>
          <w:tcPr>
            <w:tcW w:w="2262" w:type="dxa"/>
            <w:vAlign w:val="center"/>
          </w:tcPr>
          <w:p w14:paraId="602E1BAE" w14:textId="77777777" w:rsidR="005D6BB6" w:rsidRPr="00A1115A" w:rsidRDefault="005D6BB6" w:rsidP="00E53FFA">
            <w:pPr>
              <w:pStyle w:val="TAH"/>
            </w:pPr>
            <w:r w:rsidRPr="00A1115A">
              <w:t>Measurement bandwidth</w:t>
            </w:r>
          </w:p>
        </w:tc>
        <w:tc>
          <w:tcPr>
            <w:tcW w:w="868" w:type="dxa"/>
            <w:vAlign w:val="center"/>
          </w:tcPr>
          <w:p w14:paraId="63E8D839" w14:textId="77777777" w:rsidR="005D6BB6" w:rsidRPr="00A1115A" w:rsidRDefault="005D6BB6" w:rsidP="00E53FFA">
            <w:pPr>
              <w:pStyle w:val="TAH"/>
            </w:pPr>
            <w:r w:rsidRPr="00A1115A">
              <w:t>NOTE</w:t>
            </w:r>
          </w:p>
        </w:tc>
      </w:tr>
      <w:tr w:rsidR="005D6BB6" w:rsidRPr="00A1115A" w14:paraId="5EDF7FCB" w14:textId="77777777" w:rsidTr="00E53FFA">
        <w:trPr>
          <w:trHeight w:val="187"/>
          <w:jc w:val="center"/>
        </w:trPr>
        <w:tc>
          <w:tcPr>
            <w:tcW w:w="2152" w:type="dxa"/>
            <w:vAlign w:val="center"/>
          </w:tcPr>
          <w:p w14:paraId="208452F9" w14:textId="77777777" w:rsidR="005D6BB6" w:rsidRPr="00A1115A" w:rsidRDefault="005D6BB6" w:rsidP="00E53FFA">
            <w:pPr>
              <w:pStyle w:val="TAC"/>
            </w:pPr>
            <w:r w:rsidRPr="00A1115A">
              <w:t>9 kHz ≤ f &lt; 150 kHz</w:t>
            </w:r>
          </w:p>
        </w:tc>
        <w:tc>
          <w:tcPr>
            <w:tcW w:w="1522" w:type="dxa"/>
            <w:vAlign w:val="center"/>
          </w:tcPr>
          <w:p w14:paraId="0F6FDC2C" w14:textId="77777777" w:rsidR="005D6BB6" w:rsidRPr="00A1115A" w:rsidRDefault="005D6BB6" w:rsidP="00E53FFA">
            <w:pPr>
              <w:pStyle w:val="TAC"/>
            </w:pPr>
            <w:r w:rsidRPr="00A1115A">
              <w:t>-36 dBm</w:t>
            </w:r>
          </w:p>
        </w:tc>
        <w:tc>
          <w:tcPr>
            <w:tcW w:w="2262" w:type="dxa"/>
            <w:vAlign w:val="center"/>
          </w:tcPr>
          <w:p w14:paraId="515E42EC" w14:textId="77777777" w:rsidR="005D6BB6" w:rsidRPr="00A1115A" w:rsidRDefault="005D6BB6" w:rsidP="00E53FFA">
            <w:pPr>
              <w:pStyle w:val="TAC"/>
            </w:pPr>
            <w:r w:rsidRPr="00A1115A">
              <w:t>1 kHz</w:t>
            </w:r>
          </w:p>
        </w:tc>
        <w:tc>
          <w:tcPr>
            <w:tcW w:w="868" w:type="dxa"/>
            <w:vAlign w:val="center"/>
          </w:tcPr>
          <w:p w14:paraId="283A47C1" w14:textId="77777777" w:rsidR="005D6BB6" w:rsidRPr="00A1115A" w:rsidRDefault="005D6BB6" w:rsidP="00E53FFA">
            <w:pPr>
              <w:pStyle w:val="TAC"/>
            </w:pPr>
          </w:p>
        </w:tc>
      </w:tr>
      <w:tr w:rsidR="005D6BB6" w:rsidRPr="00A1115A" w14:paraId="17267D53" w14:textId="77777777" w:rsidTr="00E53FFA">
        <w:trPr>
          <w:trHeight w:val="187"/>
          <w:jc w:val="center"/>
        </w:trPr>
        <w:tc>
          <w:tcPr>
            <w:tcW w:w="2152" w:type="dxa"/>
            <w:vAlign w:val="center"/>
          </w:tcPr>
          <w:p w14:paraId="3F366FEE" w14:textId="77777777" w:rsidR="005D6BB6" w:rsidRPr="00A1115A" w:rsidRDefault="005D6BB6" w:rsidP="00E53FFA">
            <w:pPr>
              <w:pStyle w:val="TAC"/>
            </w:pPr>
            <w:r w:rsidRPr="00A1115A">
              <w:t>150 kHz ≤ f &lt; 30 MHz</w:t>
            </w:r>
          </w:p>
        </w:tc>
        <w:tc>
          <w:tcPr>
            <w:tcW w:w="1522" w:type="dxa"/>
            <w:vAlign w:val="center"/>
          </w:tcPr>
          <w:p w14:paraId="2670C77E" w14:textId="77777777" w:rsidR="005D6BB6" w:rsidRPr="00A1115A" w:rsidRDefault="005D6BB6" w:rsidP="00E53FFA">
            <w:pPr>
              <w:pStyle w:val="TAC"/>
            </w:pPr>
            <w:r w:rsidRPr="00A1115A">
              <w:t>-36 dBm</w:t>
            </w:r>
          </w:p>
        </w:tc>
        <w:tc>
          <w:tcPr>
            <w:tcW w:w="2262" w:type="dxa"/>
            <w:vAlign w:val="center"/>
          </w:tcPr>
          <w:p w14:paraId="4FA1F1EE" w14:textId="77777777" w:rsidR="005D6BB6" w:rsidRPr="00A1115A" w:rsidRDefault="005D6BB6" w:rsidP="00E53FFA">
            <w:pPr>
              <w:pStyle w:val="TAC"/>
            </w:pPr>
            <w:r w:rsidRPr="00A1115A">
              <w:t>10 kHz</w:t>
            </w:r>
          </w:p>
        </w:tc>
        <w:tc>
          <w:tcPr>
            <w:tcW w:w="868" w:type="dxa"/>
            <w:vAlign w:val="center"/>
          </w:tcPr>
          <w:p w14:paraId="12CB2A67" w14:textId="77777777" w:rsidR="005D6BB6" w:rsidRPr="00A1115A" w:rsidRDefault="005D6BB6" w:rsidP="00E53FFA">
            <w:pPr>
              <w:pStyle w:val="TAC"/>
            </w:pPr>
          </w:p>
        </w:tc>
      </w:tr>
      <w:tr w:rsidR="005D6BB6" w:rsidRPr="00A1115A" w14:paraId="68DEBC82" w14:textId="77777777" w:rsidTr="00E53FFA">
        <w:trPr>
          <w:trHeight w:val="187"/>
          <w:jc w:val="center"/>
        </w:trPr>
        <w:tc>
          <w:tcPr>
            <w:tcW w:w="2152" w:type="dxa"/>
            <w:vAlign w:val="center"/>
          </w:tcPr>
          <w:p w14:paraId="3AA28CB4" w14:textId="77777777" w:rsidR="005D6BB6" w:rsidRPr="00A1115A" w:rsidRDefault="005D6BB6" w:rsidP="00E53FFA">
            <w:pPr>
              <w:pStyle w:val="TAC"/>
            </w:pPr>
            <w:r w:rsidRPr="00A1115A">
              <w:t>30 MHz ≤ f &lt; 1000 MHz</w:t>
            </w:r>
          </w:p>
        </w:tc>
        <w:tc>
          <w:tcPr>
            <w:tcW w:w="1522" w:type="dxa"/>
            <w:vAlign w:val="center"/>
          </w:tcPr>
          <w:p w14:paraId="08FCAE09" w14:textId="77777777" w:rsidR="005D6BB6" w:rsidRPr="00A1115A" w:rsidRDefault="005D6BB6" w:rsidP="00E53FFA">
            <w:pPr>
              <w:pStyle w:val="TAC"/>
            </w:pPr>
            <w:r w:rsidRPr="00A1115A">
              <w:t>-36 dBm</w:t>
            </w:r>
          </w:p>
        </w:tc>
        <w:tc>
          <w:tcPr>
            <w:tcW w:w="2262" w:type="dxa"/>
            <w:vAlign w:val="center"/>
          </w:tcPr>
          <w:p w14:paraId="60AD3E2C" w14:textId="77777777" w:rsidR="005D6BB6" w:rsidRPr="00A1115A" w:rsidRDefault="005D6BB6" w:rsidP="00E53FFA">
            <w:pPr>
              <w:pStyle w:val="TAC"/>
            </w:pPr>
            <w:r w:rsidRPr="00A1115A">
              <w:t>100 kHz</w:t>
            </w:r>
          </w:p>
        </w:tc>
        <w:tc>
          <w:tcPr>
            <w:tcW w:w="868" w:type="dxa"/>
            <w:vAlign w:val="center"/>
          </w:tcPr>
          <w:p w14:paraId="713712F2" w14:textId="77777777" w:rsidR="005D6BB6" w:rsidRPr="00A1115A" w:rsidRDefault="005D6BB6" w:rsidP="00E53FFA">
            <w:pPr>
              <w:pStyle w:val="TAC"/>
            </w:pPr>
          </w:p>
        </w:tc>
      </w:tr>
      <w:tr w:rsidR="005D6BB6" w:rsidRPr="00A1115A" w14:paraId="538363C3" w14:textId="77777777" w:rsidTr="00E53FFA">
        <w:trPr>
          <w:trHeight w:val="187"/>
          <w:jc w:val="center"/>
        </w:trPr>
        <w:tc>
          <w:tcPr>
            <w:tcW w:w="2152" w:type="dxa"/>
            <w:vAlign w:val="center"/>
          </w:tcPr>
          <w:p w14:paraId="43F2A4F6" w14:textId="77777777" w:rsidR="005D6BB6" w:rsidRPr="00A1115A" w:rsidRDefault="005D6BB6" w:rsidP="00E53FFA">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4EAF541F" w14:textId="77777777" w:rsidR="005D6BB6" w:rsidRPr="00A1115A" w:rsidRDefault="005D6BB6" w:rsidP="00E53FFA">
            <w:pPr>
              <w:pStyle w:val="TAC"/>
            </w:pPr>
            <w:r w:rsidRPr="00A1115A">
              <w:t>-30 dBm</w:t>
            </w:r>
          </w:p>
        </w:tc>
        <w:tc>
          <w:tcPr>
            <w:tcW w:w="2262" w:type="dxa"/>
            <w:vAlign w:val="center"/>
          </w:tcPr>
          <w:p w14:paraId="373B1289" w14:textId="77777777" w:rsidR="005D6BB6" w:rsidRPr="00A1115A" w:rsidRDefault="005D6BB6" w:rsidP="00E53FFA">
            <w:pPr>
              <w:pStyle w:val="TAC"/>
            </w:pPr>
            <w:r w:rsidRPr="00A1115A">
              <w:t>1 MHz</w:t>
            </w:r>
          </w:p>
        </w:tc>
        <w:tc>
          <w:tcPr>
            <w:tcW w:w="868" w:type="dxa"/>
            <w:vAlign w:val="center"/>
          </w:tcPr>
          <w:p w14:paraId="7042F379" w14:textId="77777777" w:rsidR="005D6BB6" w:rsidRPr="00A1115A" w:rsidRDefault="005D6BB6" w:rsidP="00E53FFA">
            <w:pPr>
              <w:pStyle w:val="TAC"/>
            </w:pPr>
          </w:p>
        </w:tc>
      </w:tr>
    </w:tbl>
    <w:p w14:paraId="729724F3" w14:textId="77777777" w:rsidR="005D6BB6" w:rsidRPr="006348F2" w:rsidRDefault="005D6BB6" w:rsidP="005D6BB6"/>
    <w:p w14:paraId="2B717ACF" w14:textId="77777777" w:rsidR="005D6BB6" w:rsidRDefault="005D6BB6" w:rsidP="005D6BB6">
      <w:pPr>
        <w:pStyle w:val="Heading4"/>
      </w:pPr>
      <w:bookmarkStart w:id="514" w:name="_Toc97562301"/>
      <w:bookmarkStart w:id="515" w:name="_Toc104122534"/>
      <w:bookmarkStart w:id="516" w:name="_Toc104205485"/>
      <w:bookmarkStart w:id="517" w:name="_Toc104206692"/>
      <w:bookmarkStart w:id="518" w:name="_Toc104503652"/>
      <w:bookmarkStart w:id="519" w:name="_Toc106127583"/>
      <w:bookmarkStart w:id="520" w:name="_Toc123057948"/>
      <w:bookmarkStart w:id="521" w:name="_Toc124256641"/>
      <w:r>
        <w:rPr>
          <w:rFonts w:hint="eastAsia"/>
        </w:rPr>
        <w:t>6</w:t>
      </w:r>
      <w:r>
        <w:t>.5.3.2</w:t>
      </w:r>
      <w:r>
        <w:tab/>
      </w:r>
      <w:bookmarkEnd w:id="514"/>
      <w:r>
        <w:t>Spurious emissions for UE co-existence</w:t>
      </w:r>
      <w:bookmarkEnd w:id="515"/>
      <w:bookmarkEnd w:id="516"/>
      <w:bookmarkEnd w:id="517"/>
      <w:bookmarkEnd w:id="518"/>
      <w:bookmarkEnd w:id="519"/>
      <w:bookmarkEnd w:id="520"/>
      <w:bookmarkEnd w:id="521"/>
    </w:p>
    <w:p w14:paraId="3B812CD8" w14:textId="77777777" w:rsidR="005D6BB6" w:rsidRDefault="005D6BB6" w:rsidP="005D6BB6">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65A2258C" w14:textId="77777777" w:rsidR="005D6BB6" w:rsidRPr="00A1115A" w:rsidRDefault="005D6BB6" w:rsidP="005D6BB6">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D6BB6" w:rsidRPr="00A1115A" w14:paraId="52994133" w14:textId="77777777" w:rsidTr="00E53FFA">
        <w:trPr>
          <w:trHeight w:val="270"/>
          <w:tblHeader/>
          <w:jc w:val="center"/>
        </w:trPr>
        <w:tc>
          <w:tcPr>
            <w:tcW w:w="959" w:type="dxa"/>
            <w:vMerge w:val="restart"/>
            <w:shd w:val="clear" w:color="auto" w:fill="auto"/>
            <w:vAlign w:val="center"/>
            <w:hideMark/>
          </w:tcPr>
          <w:p w14:paraId="188745DA" w14:textId="77777777" w:rsidR="005D6BB6" w:rsidRPr="00A1115A" w:rsidRDefault="005D6BB6" w:rsidP="00E53FFA">
            <w:pPr>
              <w:pStyle w:val="TAH"/>
              <w:keepNext w:val="0"/>
            </w:pPr>
            <w:r w:rsidRPr="00936CDE">
              <w:rPr>
                <w:lang w:val="fi-FI"/>
              </w:rPr>
              <w:t>NR NTN satellite</w:t>
            </w:r>
            <w:r w:rsidRPr="00936CDE">
              <w:t xml:space="preserve"> Band</w:t>
            </w:r>
          </w:p>
        </w:tc>
        <w:tc>
          <w:tcPr>
            <w:tcW w:w="7981" w:type="dxa"/>
            <w:gridSpan w:val="7"/>
            <w:vAlign w:val="center"/>
            <w:hideMark/>
          </w:tcPr>
          <w:p w14:paraId="188F7571" w14:textId="77777777" w:rsidR="005D6BB6" w:rsidRPr="00A1115A" w:rsidRDefault="005D6BB6" w:rsidP="00E53FFA">
            <w:pPr>
              <w:pStyle w:val="TAH"/>
              <w:keepNext w:val="0"/>
            </w:pPr>
            <w:r w:rsidRPr="00A1115A">
              <w:t>Spurious emission for UE co-existence</w:t>
            </w:r>
          </w:p>
        </w:tc>
      </w:tr>
      <w:tr w:rsidR="005D6BB6" w:rsidRPr="00A1115A" w14:paraId="61363E07" w14:textId="77777777" w:rsidTr="00E53FFA">
        <w:trPr>
          <w:trHeight w:val="450"/>
          <w:tblHeader/>
          <w:jc w:val="center"/>
        </w:trPr>
        <w:tc>
          <w:tcPr>
            <w:tcW w:w="959" w:type="dxa"/>
            <w:vMerge/>
            <w:tcBorders>
              <w:bottom w:val="single" w:sz="4" w:space="0" w:color="auto"/>
            </w:tcBorders>
            <w:shd w:val="clear" w:color="auto" w:fill="auto"/>
            <w:vAlign w:val="center"/>
            <w:hideMark/>
          </w:tcPr>
          <w:p w14:paraId="5C671080" w14:textId="77777777" w:rsidR="005D6BB6" w:rsidRPr="00A1115A" w:rsidRDefault="005D6BB6" w:rsidP="00E53FFA">
            <w:pPr>
              <w:pStyle w:val="TAH"/>
              <w:keepNext w:val="0"/>
            </w:pPr>
          </w:p>
        </w:tc>
        <w:tc>
          <w:tcPr>
            <w:tcW w:w="2831" w:type="dxa"/>
            <w:vAlign w:val="center"/>
            <w:hideMark/>
          </w:tcPr>
          <w:p w14:paraId="78F0E992" w14:textId="77777777" w:rsidR="005D6BB6" w:rsidRPr="00A1115A" w:rsidRDefault="005D6BB6" w:rsidP="00E53FFA">
            <w:pPr>
              <w:pStyle w:val="TAH"/>
              <w:keepNext w:val="0"/>
            </w:pPr>
            <w:r w:rsidRPr="00A1115A">
              <w:t>Protected band</w:t>
            </w:r>
          </w:p>
        </w:tc>
        <w:tc>
          <w:tcPr>
            <w:tcW w:w="2239" w:type="dxa"/>
            <w:gridSpan w:val="3"/>
            <w:vAlign w:val="center"/>
            <w:hideMark/>
          </w:tcPr>
          <w:p w14:paraId="4D3D7588" w14:textId="77777777" w:rsidR="005D6BB6" w:rsidRPr="00A1115A" w:rsidRDefault="005D6BB6" w:rsidP="00E53FFA">
            <w:pPr>
              <w:pStyle w:val="TAH"/>
              <w:keepNext w:val="0"/>
            </w:pPr>
            <w:r w:rsidRPr="00A1115A">
              <w:t>Frequency range (MHz)</w:t>
            </w:r>
          </w:p>
        </w:tc>
        <w:tc>
          <w:tcPr>
            <w:tcW w:w="1133" w:type="dxa"/>
            <w:vAlign w:val="center"/>
            <w:hideMark/>
          </w:tcPr>
          <w:p w14:paraId="49D2C709" w14:textId="77777777" w:rsidR="005D6BB6" w:rsidRPr="00A1115A" w:rsidRDefault="005D6BB6" w:rsidP="00E53FFA">
            <w:pPr>
              <w:pStyle w:val="TAH"/>
              <w:keepNext w:val="0"/>
            </w:pPr>
            <w:r w:rsidRPr="00A1115A">
              <w:t>Maximum Level (dBm)</w:t>
            </w:r>
          </w:p>
        </w:tc>
        <w:tc>
          <w:tcPr>
            <w:tcW w:w="850" w:type="dxa"/>
            <w:vAlign w:val="center"/>
            <w:hideMark/>
          </w:tcPr>
          <w:p w14:paraId="362A7BF0" w14:textId="77777777" w:rsidR="005D6BB6" w:rsidRPr="00A1115A" w:rsidRDefault="005D6BB6" w:rsidP="00E53FFA">
            <w:pPr>
              <w:pStyle w:val="TAH"/>
              <w:keepNext w:val="0"/>
            </w:pPr>
            <w:r w:rsidRPr="00A1115A">
              <w:t>MBW (MHz)</w:t>
            </w:r>
          </w:p>
        </w:tc>
        <w:tc>
          <w:tcPr>
            <w:tcW w:w="928" w:type="dxa"/>
            <w:noWrap/>
            <w:vAlign w:val="center"/>
            <w:hideMark/>
          </w:tcPr>
          <w:p w14:paraId="16E16D99" w14:textId="77777777" w:rsidR="005D6BB6" w:rsidRPr="00A1115A" w:rsidRDefault="005D6BB6" w:rsidP="00E53FFA">
            <w:pPr>
              <w:pStyle w:val="TAH"/>
              <w:keepNext w:val="0"/>
            </w:pPr>
            <w:r w:rsidRPr="00A1115A">
              <w:t>NOTE</w:t>
            </w:r>
          </w:p>
        </w:tc>
      </w:tr>
      <w:tr w:rsidR="00A52BE4" w:rsidRPr="00A1115A" w14:paraId="2BE51D8B" w14:textId="77777777" w:rsidTr="00E53FFA">
        <w:trPr>
          <w:trHeight w:val="225"/>
          <w:jc w:val="center"/>
          <w:ins w:id="522" w:author="Alexander Sayenko" w:date="2023-01-12T17:34:00Z"/>
        </w:trPr>
        <w:tc>
          <w:tcPr>
            <w:tcW w:w="959" w:type="dxa"/>
            <w:vMerge w:val="restart"/>
            <w:shd w:val="clear" w:color="auto" w:fill="auto"/>
            <w:vAlign w:val="center"/>
          </w:tcPr>
          <w:p w14:paraId="0B851931" w14:textId="3AA5B88C" w:rsidR="00A52BE4" w:rsidRDefault="00A52BE4" w:rsidP="000B26F7">
            <w:pPr>
              <w:pStyle w:val="TAC"/>
              <w:rPr>
                <w:ins w:id="523" w:author="Alexander Sayenko" w:date="2023-01-12T17:34:00Z"/>
              </w:rPr>
            </w:pPr>
            <w:ins w:id="524" w:author="Alexander Sayenko" w:date="2023-01-12T17:34:00Z">
              <w:r>
                <w:t>[n254]</w:t>
              </w:r>
            </w:ins>
          </w:p>
        </w:tc>
        <w:tc>
          <w:tcPr>
            <w:tcW w:w="2831" w:type="dxa"/>
            <w:vAlign w:val="center"/>
          </w:tcPr>
          <w:p w14:paraId="0C243483" w14:textId="541E0F29" w:rsidR="00A52BE4" w:rsidRDefault="00A52BE4" w:rsidP="000B26F7">
            <w:pPr>
              <w:pStyle w:val="TAL"/>
              <w:rPr>
                <w:ins w:id="525" w:author="Alexander Sayenko" w:date="2023-01-12T17:34:00Z"/>
                <w:lang w:val="sv-FI"/>
              </w:rPr>
            </w:pPr>
            <w:ins w:id="526" w:author="Alexander Sayenko" w:date="2023-01-13T09:37:00Z">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ins>
            <w:ins w:id="527" w:author="Alexander Sayenko" w:date="2023-02-07T10:27:00Z">
              <w:r w:rsidR="00402C8D">
                <w:rPr>
                  <w:lang w:val="sv-FI"/>
                </w:rPr>
                <w:t xml:space="preserve">n77, n78, </w:t>
              </w:r>
            </w:ins>
            <w:ins w:id="528" w:author="Alexander Sayenko" w:date="2023-01-13T09:37:00Z">
              <w:r>
                <w:rPr>
                  <w:lang w:val="sv-FI"/>
                </w:rPr>
                <w:t>n85, n90, n91, n92, n93, n94, n100, n101</w:t>
              </w:r>
            </w:ins>
            <w:ins w:id="529" w:author="Alexander Sayenko" w:date="2023-01-23T20:54:00Z">
              <w:r w:rsidR="00951DC0">
                <w:rPr>
                  <w:lang w:val="sv-FI"/>
                </w:rPr>
                <w:t>,</w:t>
              </w:r>
            </w:ins>
            <w:ins w:id="530" w:author="Alexander Sayenko" w:date="2023-02-07T10:26:00Z">
              <w:r w:rsidR="00402C8D">
                <w:rPr>
                  <w:lang w:val="sv-FI"/>
                </w:rPr>
                <w:t xml:space="preserve"> n105, </w:t>
              </w:r>
            </w:ins>
            <w:ins w:id="531" w:author="Alexander Sayenko" w:date="2023-01-23T20:54:00Z">
              <w:r w:rsidR="00951DC0" w:rsidRPr="00D0516A">
                <w:rPr>
                  <w:highlight w:val="yellow"/>
                  <w:lang w:val="sv-FI"/>
                  <w:rPrChange w:id="532" w:author="Alexander Sayenko" w:date="2023-02-08T09:29:00Z">
                    <w:rPr>
                      <w:lang w:val="sv-FI"/>
                    </w:rPr>
                  </w:rPrChange>
                </w:rPr>
                <w:t>n255</w:t>
              </w:r>
            </w:ins>
            <w:ins w:id="533" w:author="Alexander Sayenko" w:date="2023-01-23T21:00:00Z">
              <w:r w:rsidR="001C2123" w:rsidRPr="00D0516A">
                <w:rPr>
                  <w:highlight w:val="yellow"/>
                  <w:lang w:val="sv-FI"/>
                  <w:rPrChange w:id="534" w:author="Alexander Sayenko" w:date="2023-02-08T09:29:00Z">
                    <w:rPr>
                      <w:lang w:val="sv-FI"/>
                    </w:rPr>
                  </w:rPrChange>
                </w:rPr>
                <w:t>, n256</w:t>
              </w:r>
            </w:ins>
          </w:p>
        </w:tc>
        <w:tc>
          <w:tcPr>
            <w:tcW w:w="810" w:type="dxa"/>
            <w:vAlign w:val="center"/>
          </w:tcPr>
          <w:p w14:paraId="63FF328C" w14:textId="66830756" w:rsidR="00A52BE4" w:rsidRPr="00A1115A" w:rsidRDefault="00A52BE4" w:rsidP="000B26F7">
            <w:pPr>
              <w:pStyle w:val="TAC"/>
              <w:rPr>
                <w:ins w:id="535" w:author="Alexander Sayenko" w:date="2023-01-12T17:34:00Z"/>
              </w:rPr>
            </w:pPr>
            <w:ins w:id="536" w:author="Alexander Sayenko" w:date="2023-01-13T09:37:00Z">
              <w:r w:rsidRPr="00A1115A">
                <w:t>F</w:t>
              </w:r>
              <w:r w:rsidRPr="00A1115A">
                <w:rPr>
                  <w:vertAlign w:val="subscript"/>
                </w:rPr>
                <w:t>DL_low</w:t>
              </w:r>
            </w:ins>
          </w:p>
        </w:tc>
        <w:tc>
          <w:tcPr>
            <w:tcW w:w="540" w:type="dxa"/>
            <w:vAlign w:val="center"/>
          </w:tcPr>
          <w:p w14:paraId="5042FE19" w14:textId="4BBD5112" w:rsidR="00A52BE4" w:rsidRPr="00A1115A" w:rsidRDefault="00A52BE4" w:rsidP="000B26F7">
            <w:pPr>
              <w:pStyle w:val="TAC"/>
              <w:rPr>
                <w:ins w:id="537" w:author="Alexander Sayenko" w:date="2023-01-12T17:34:00Z"/>
              </w:rPr>
            </w:pPr>
            <w:ins w:id="538" w:author="Alexander Sayenko" w:date="2023-01-13T09:37:00Z">
              <w:r w:rsidRPr="00A1115A">
                <w:t>-</w:t>
              </w:r>
            </w:ins>
          </w:p>
        </w:tc>
        <w:tc>
          <w:tcPr>
            <w:tcW w:w="889" w:type="dxa"/>
            <w:vAlign w:val="center"/>
          </w:tcPr>
          <w:p w14:paraId="351AEBBC" w14:textId="38DC0FC8" w:rsidR="00A52BE4" w:rsidRPr="00A1115A" w:rsidRDefault="00A52BE4" w:rsidP="000B26F7">
            <w:pPr>
              <w:pStyle w:val="TAC"/>
              <w:rPr>
                <w:ins w:id="539" w:author="Alexander Sayenko" w:date="2023-01-12T17:34:00Z"/>
              </w:rPr>
            </w:pPr>
            <w:ins w:id="540" w:author="Alexander Sayenko" w:date="2023-01-13T09:37:00Z">
              <w:r w:rsidRPr="00A1115A">
                <w:t>F</w:t>
              </w:r>
              <w:r w:rsidRPr="00A1115A">
                <w:rPr>
                  <w:vertAlign w:val="subscript"/>
                </w:rPr>
                <w:t>DL_high</w:t>
              </w:r>
            </w:ins>
          </w:p>
        </w:tc>
        <w:tc>
          <w:tcPr>
            <w:tcW w:w="1133" w:type="dxa"/>
            <w:vAlign w:val="center"/>
          </w:tcPr>
          <w:p w14:paraId="64D25F4A" w14:textId="6D56493D" w:rsidR="00A52BE4" w:rsidRPr="00A1115A" w:rsidRDefault="00A52BE4" w:rsidP="000B26F7">
            <w:pPr>
              <w:pStyle w:val="TAC"/>
              <w:rPr>
                <w:ins w:id="541" w:author="Alexander Sayenko" w:date="2023-01-12T17:34:00Z"/>
              </w:rPr>
            </w:pPr>
            <w:ins w:id="542" w:author="Alexander Sayenko" w:date="2023-01-13T09:37:00Z">
              <w:r w:rsidRPr="00A1115A">
                <w:t>-50</w:t>
              </w:r>
            </w:ins>
          </w:p>
        </w:tc>
        <w:tc>
          <w:tcPr>
            <w:tcW w:w="850" w:type="dxa"/>
            <w:noWrap/>
            <w:vAlign w:val="center"/>
          </w:tcPr>
          <w:p w14:paraId="759E8B79" w14:textId="2244A458" w:rsidR="00A52BE4" w:rsidRPr="00A1115A" w:rsidRDefault="00A52BE4" w:rsidP="000B26F7">
            <w:pPr>
              <w:pStyle w:val="TAC"/>
              <w:rPr>
                <w:ins w:id="543" w:author="Alexander Sayenko" w:date="2023-01-12T17:34:00Z"/>
              </w:rPr>
            </w:pPr>
            <w:ins w:id="544" w:author="Alexander Sayenko" w:date="2023-01-13T09:37:00Z">
              <w:r w:rsidRPr="00A1115A">
                <w:t>1</w:t>
              </w:r>
            </w:ins>
          </w:p>
        </w:tc>
        <w:tc>
          <w:tcPr>
            <w:tcW w:w="928" w:type="dxa"/>
            <w:noWrap/>
            <w:vAlign w:val="center"/>
          </w:tcPr>
          <w:p w14:paraId="5E5988E2" w14:textId="77777777" w:rsidR="00A52BE4" w:rsidRPr="00A1115A" w:rsidRDefault="00A52BE4" w:rsidP="000B26F7">
            <w:pPr>
              <w:pStyle w:val="TAC"/>
              <w:rPr>
                <w:ins w:id="545" w:author="Alexander Sayenko" w:date="2023-01-12T17:34:00Z"/>
              </w:rPr>
            </w:pPr>
          </w:p>
        </w:tc>
      </w:tr>
      <w:tr w:rsidR="00402C8D" w:rsidRPr="00A1115A" w14:paraId="1189DFDC" w14:textId="77777777" w:rsidTr="00E53FFA">
        <w:trPr>
          <w:trHeight w:val="225"/>
          <w:jc w:val="center"/>
          <w:ins w:id="546" w:author="Alexander Sayenko" w:date="2023-02-07T10:28:00Z"/>
        </w:trPr>
        <w:tc>
          <w:tcPr>
            <w:tcW w:w="959" w:type="dxa"/>
            <w:vMerge/>
            <w:shd w:val="clear" w:color="auto" w:fill="auto"/>
            <w:vAlign w:val="center"/>
          </w:tcPr>
          <w:p w14:paraId="3514760C" w14:textId="77777777" w:rsidR="00402C8D" w:rsidRDefault="00402C8D" w:rsidP="00402C8D">
            <w:pPr>
              <w:pStyle w:val="TAC"/>
              <w:rPr>
                <w:ins w:id="547" w:author="Alexander Sayenko" w:date="2023-02-07T10:28:00Z"/>
              </w:rPr>
            </w:pPr>
          </w:p>
        </w:tc>
        <w:tc>
          <w:tcPr>
            <w:tcW w:w="2831" w:type="dxa"/>
            <w:vAlign w:val="center"/>
          </w:tcPr>
          <w:p w14:paraId="6D017835" w14:textId="327C0501" w:rsidR="00402C8D" w:rsidRDefault="00402C8D" w:rsidP="00402C8D">
            <w:pPr>
              <w:pStyle w:val="TAL"/>
              <w:rPr>
                <w:ins w:id="548" w:author="Alexander Sayenko" w:date="2023-02-07T10:28:00Z"/>
                <w:lang w:val="sv-FI"/>
              </w:rPr>
            </w:pPr>
            <w:ins w:id="549" w:author="Alexander Sayenko" w:date="2023-02-07T10:28:00Z">
              <w:r>
                <w:rPr>
                  <w:lang w:val="sv-FI"/>
                </w:rPr>
                <w:t xml:space="preserve">E-UTRA Band </w:t>
              </w:r>
              <w:r w:rsidRPr="00402C8D">
                <w:rPr>
                  <w:lang w:val="sv-FI"/>
                </w:rPr>
                <w:t>31, 54, 72, 73, 87, 88, 103</w:t>
              </w:r>
            </w:ins>
          </w:p>
        </w:tc>
        <w:tc>
          <w:tcPr>
            <w:tcW w:w="810" w:type="dxa"/>
            <w:vAlign w:val="center"/>
          </w:tcPr>
          <w:p w14:paraId="6C6D7EE4" w14:textId="7C6F6A7B" w:rsidR="00402C8D" w:rsidRPr="00A1115A" w:rsidRDefault="00402C8D" w:rsidP="00402C8D">
            <w:pPr>
              <w:pStyle w:val="TAC"/>
              <w:rPr>
                <w:ins w:id="550" w:author="Alexander Sayenko" w:date="2023-02-07T10:28:00Z"/>
              </w:rPr>
            </w:pPr>
            <w:ins w:id="551" w:author="Alexander Sayenko" w:date="2023-02-07T10:29:00Z">
              <w:r w:rsidRPr="00A1115A">
                <w:t>F</w:t>
              </w:r>
              <w:r w:rsidRPr="00A1115A">
                <w:rPr>
                  <w:vertAlign w:val="subscript"/>
                </w:rPr>
                <w:t>DL_low</w:t>
              </w:r>
            </w:ins>
          </w:p>
        </w:tc>
        <w:tc>
          <w:tcPr>
            <w:tcW w:w="540" w:type="dxa"/>
            <w:vAlign w:val="center"/>
          </w:tcPr>
          <w:p w14:paraId="3FA9D190" w14:textId="7D4D53B8" w:rsidR="00402C8D" w:rsidRPr="00A1115A" w:rsidRDefault="00402C8D" w:rsidP="00402C8D">
            <w:pPr>
              <w:pStyle w:val="TAC"/>
              <w:rPr>
                <w:ins w:id="552" w:author="Alexander Sayenko" w:date="2023-02-07T10:28:00Z"/>
              </w:rPr>
            </w:pPr>
            <w:ins w:id="553" w:author="Alexander Sayenko" w:date="2023-02-07T10:29:00Z">
              <w:r w:rsidRPr="00A1115A">
                <w:t>-</w:t>
              </w:r>
            </w:ins>
          </w:p>
        </w:tc>
        <w:tc>
          <w:tcPr>
            <w:tcW w:w="889" w:type="dxa"/>
            <w:vAlign w:val="center"/>
          </w:tcPr>
          <w:p w14:paraId="70D947F8" w14:textId="1A91BCD2" w:rsidR="00402C8D" w:rsidRPr="00A1115A" w:rsidRDefault="00402C8D" w:rsidP="00402C8D">
            <w:pPr>
              <w:pStyle w:val="TAC"/>
              <w:rPr>
                <w:ins w:id="554" w:author="Alexander Sayenko" w:date="2023-02-07T10:28:00Z"/>
              </w:rPr>
            </w:pPr>
            <w:ins w:id="555" w:author="Alexander Sayenko" w:date="2023-02-07T10:29:00Z">
              <w:r w:rsidRPr="00A1115A">
                <w:t>F</w:t>
              </w:r>
              <w:r w:rsidRPr="00A1115A">
                <w:rPr>
                  <w:vertAlign w:val="subscript"/>
                </w:rPr>
                <w:t>DL_high</w:t>
              </w:r>
            </w:ins>
          </w:p>
        </w:tc>
        <w:tc>
          <w:tcPr>
            <w:tcW w:w="1133" w:type="dxa"/>
            <w:vAlign w:val="center"/>
          </w:tcPr>
          <w:p w14:paraId="5AAAD9F2" w14:textId="64058B3F" w:rsidR="00402C8D" w:rsidRPr="00A1115A" w:rsidRDefault="00402C8D" w:rsidP="00402C8D">
            <w:pPr>
              <w:pStyle w:val="TAC"/>
              <w:rPr>
                <w:ins w:id="556" w:author="Alexander Sayenko" w:date="2023-02-07T10:28:00Z"/>
              </w:rPr>
            </w:pPr>
            <w:ins w:id="557" w:author="Alexander Sayenko" w:date="2023-02-07T10:29:00Z">
              <w:r w:rsidRPr="00A1115A">
                <w:t>-50</w:t>
              </w:r>
            </w:ins>
          </w:p>
        </w:tc>
        <w:tc>
          <w:tcPr>
            <w:tcW w:w="850" w:type="dxa"/>
            <w:noWrap/>
            <w:vAlign w:val="center"/>
          </w:tcPr>
          <w:p w14:paraId="677805A2" w14:textId="43BBCA40" w:rsidR="00402C8D" w:rsidRPr="00A1115A" w:rsidRDefault="00402C8D" w:rsidP="00402C8D">
            <w:pPr>
              <w:pStyle w:val="TAC"/>
              <w:rPr>
                <w:ins w:id="558" w:author="Alexander Sayenko" w:date="2023-02-07T10:28:00Z"/>
              </w:rPr>
            </w:pPr>
            <w:ins w:id="559" w:author="Alexander Sayenko" w:date="2023-02-07T10:29:00Z">
              <w:r w:rsidRPr="00A1115A">
                <w:t>1</w:t>
              </w:r>
            </w:ins>
          </w:p>
        </w:tc>
        <w:tc>
          <w:tcPr>
            <w:tcW w:w="928" w:type="dxa"/>
            <w:noWrap/>
            <w:vAlign w:val="center"/>
          </w:tcPr>
          <w:p w14:paraId="027D0733" w14:textId="77777777" w:rsidR="00402C8D" w:rsidRDefault="00402C8D" w:rsidP="00402C8D">
            <w:pPr>
              <w:pStyle w:val="TAC"/>
              <w:rPr>
                <w:ins w:id="560" w:author="Alexander Sayenko" w:date="2023-02-07T10:28:00Z"/>
              </w:rPr>
            </w:pPr>
          </w:p>
        </w:tc>
      </w:tr>
      <w:tr w:rsidR="00402C8D" w:rsidRPr="00A1115A" w14:paraId="29977624" w14:textId="77777777" w:rsidTr="00E53FFA">
        <w:trPr>
          <w:trHeight w:val="225"/>
          <w:jc w:val="center"/>
          <w:ins w:id="561" w:author="Alexander Sayenko" w:date="2023-01-12T17:34:00Z"/>
        </w:trPr>
        <w:tc>
          <w:tcPr>
            <w:tcW w:w="959" w:type="dxa"/>
            <w:vMerge/>
            <w:shd w:val="clear" w:color="auto" w:fill="auto"/>
            <w:vAlign w:val="center"/>
          </w:tcPr>
          <w:p w14:paraId="0FAB365D" w14:textId="77777777" w:rsidR="00402C8D" w:rsidRDefault="00402C8D" w:rsidP="00402C8D">
            <w:pPr>
              <w:pStyle w:val="TAC"/>
              <w:rPr>
                <w:ins w:id="562" w:author="Alexander Sayenko" w:date="2023-01-12T17:34:00Z"/>
              </w:rPr>
            </w:pPr>
          </w:p>
        </w:tc>
        <w:tc>
          <w:tcPr>
            <w:tcW w:w="2831" w:type="dxa"/>
            <w:vAlign w:val="center"/>
          </w:tcPr>
          <w:p w14:paraId="36515199" w14:textId="53226B00" w:rsidR="00402C8D" w:rsidRDefault="00402C8D" w:rsidP="00402C8D">
            <w:pPr>
              <w:pStyle w:val="TAL"/>
              <w:rPr>
                <w:ins w:id="563" w:author="Alexander Sayenko" w:date="2023-01-12T17:34:00Z"/>
                <w:lang w:val="sv-FI"/>
              </w:rPr>
            </w:pPr>
            <w:ins w:id="564" w:author="Alexander Sayenko" w:date="2023-01-13T09:37:00Z">
              <w:r>
                <w:rPr>
                  <w:lang w:val="sv-FI"/>
                </w:rPr>
                <w:t>NR</w:t>
              </w:r>
              <w:r w:rsidRPr="00A1115A">
                <w:rPr>
                  <w:lang w:val="sv-FI"/>
                </w:rPr>
                <w:t xml:space="preserve"> Band n79</w:t>
              </w:r>
            </w:ins>
            <w:ins w:id="565" w:author="Alexander Sayenko" w:date="2023-02-08T09:27:00Z">
              <w:r w:rsidR="00295A99">
                <w:rPr>
                  <w:lang w:val="sv-FI"/>
                </w:rPr>
                <w:t>, n104</w:t>
              </w:r>
            </w:ins>
          </w:p>
        </w:tc>
        <w:tc>
          <w:tcPr>
            <w:tcW w:w="810" w:type="dxa"/>
            <w:vAlign w:val="center"/>
          </w:tcPr>
          <w:p w14:paraId="68B41CD1" w14:textId="476D8F7F" w:rsidR="00402C8D" w:rsidRPr="00A1115A" w:rsidRDefault="00402C8D" w:rsidP="00402C8D">
            <w:pPr>
              <w:pStyle w:val="TAC"/>
              <w:rPr>
                <w:ins w:id="566" w:author="Alexander Sayenko" w:date="2023-01-12T17:34:00Z"/>
              </w:rPr>
            </w:pPr>
            <w:ins w:id="567" w:author="Alexander Sayenko" w:date="2023-01-13T09:37:00Z">
              <w:r w:rsidRPr="00A1115A">
                <w:t>F</w:t>
              </w:r>
              <w:r w:rsidRPr="00A1115A">
                <w:rPr>
                  <w:vertAlign w:val="subscript"/>
                </w:rPr>
                <w:t>DL_low</w:t>
              </w:r>
            </w:ins>
          </w:p>
        </w:tc>
        <w:tc>
          <w:tcPr>
            <w:tcW w:w="540" w:type="dxa"/>
            <w:vAlign w:val="center"/>
          </w:tcPr>
          <w:p w14:paraId="60C26DA4" w14:textId="5126C65D" w:rsidR="00402C8D" w:rsidRPr="00A1115A" w:rsidRDefault="00402C8D" w:rsidP="00402C8D">
            <w:pPr>
              <w:pStyle w:val="TAC"/>
              <w:rPr>
                <w:ins w:id="568" w:author="Alexander Sayenko" w:date="2023-01-12T17:34:00Z"/>
              </w:rPr>
            </w:pPr>
            <w:ins w:id="569" w:author="Alexander Sayenko" w:date="2023-01-13T09:37:00Z">
              <w:r w:rsidRPr="00A1115A">
                <w:t>-</w:t>
              </w:r>
            </w:ins>
          </w:p>
        </w:tc>
        <w:tc>
          <w:tcPr>
            <w:tcW w:w="889" w:type="dxa"/>
            <w:vAlign w:val="center"/>
          </w:tcPr>
          <w:p w14:paraId="1DF5261D" w14:textId="5794C5B6" w:rsidR="00402C8D" w:rsidRPr="00A1115A" w:rsidRDefault="00402C8D" w:rsidP="00402C8D">
            <w:pPr>
              <w:pStyle w:val="TAC"/>
              <w:rPr>
                <w:ins w:id="570" w:author="Alexander Sayenko" w:date="2023-01-12T17:34:00Z"/>
              </w:rPr>
            </w:pPr>
            <w:ins w:id="571" w:author="Alexander Sayenko" w:date="2023-01-13T09:37:00Z">
              <w:r w:rsidRPr="00A1115A">
                <w:t>F</w:t>
              </w:r>
              <w:r w:rsidRPr="00A1115A">
                <w:rPr>
                  <w:vertAlign w:val="subscript"/>
                </w:rPr>
                <w:t>DL_high</w:t>
              </w:r>
            </w:ins>
          </w:p>
        </w:tc>
        <w:tc>
          <w:tcPr>
            <w:tcW w:w="1133" w:type="dxa"/>
            <w:vAlign w:val="center"/>
          </w:tcPr>
          <w:p w14:paraId="60C3F1D6" w14:textId="0171AE7D" w:rsidR="00402C8D" w:rsidRPr="00A1115A" w:rsidRDefault="00402C8D" w:rsidP="00402C8D">
            <w:pPr>
              <w:pStyle w:val="TAC"/>
              <w:rPr>
                <w:ins w:id="572" w:author="Alexander Sayenko" w:date="2023-01-12T17:34:00Z"/>
              </w:rPr>
            </w:pPr>
            <w:ins w:id="573" w:author="Alexander Sayenko" w:date="2023-01-13T09:37:00Z">
              <w:r w:rsidRPr="00A1115A">
                <w:t>-50</w:t>
              </w:r>
            </w:ins>
          </w:p>
        </w:tc>
        <w:tc>
          <w:tcPr>
            <w:tcW w:w="850" w:type="dxa"/>
            <w:noWrap/>
            <w:vAlign w:val="center"/>
          </w:tcPr>
          <w:p w14:paraId="58218DA3" w14:textId="013F9CF3" w:rsidR="00402C8D" w:rsidRPr="00A1115A" w:rsidRDefault="00402C8D" w:rsidP="00402C8D">
            <w:pPr>
              <w:pStyle w:val="TAC"/>
              <w:rPr>
                <w:ins w:id="574" w:author="Alexander Sayenko" w:date="2023-01-12T17:34:00Z"/>
              </w:rPr>
            </w:pPr>
            <w:ins w:id="575" w:author="Alexander Sayenko" w:date="2023-01-13T09:37:00Z">
              <w:r w:rsidRPr="00A1115A">
                <w:t>1</w:t>
              </w:r>
            </w:ins>
          </w:p>
        </w:tc>
        <w:tc>
          <w:tcPr>
            <w:tcW w:w="928" w:type="dxa"/>
            <w:noWrap/>
            <w:vAlign w:val="center"/>
          </w:tcPr>
          <w:p w14:paraId="1A437976" w14:textId="0074B7DA" w:rsidR="00402C8D" w:rsidRPr="00A1115A" w:rsidRDefault="00402C8D" w:rsidP="00402C8D">
            <w:pPr>
              <w:pStyle w:val="TAC"/>
              <w:rPr>
                <w:ins w:id="576" w:author="Alexander Sayenko" w:date="2023-01-12T17:34:00Z"/>
              </w:rPr>
            </w:pPr>
            <w:ins w:id="577" w:author="Alexander Sayenko" w:date="2023-01-13T09:37:00Z">
              <w:r>
                <w:rPr>
                  <w:rFonts w:hint="eastAsia"/>
                </w:rPr>
                <w:t>2</w:t>
              </w:r>
            </w:ins>
          </w:p>
        </w:tc>
      </w:tr>
      <w:tr w:rsidR="00402C8D" w:rsidRPr="00A1115A" w14:paraId="1BA16B82" w14:textId="77777777" w:rsidTr="00E53FFA">
        <w:trPr>
          <w:trHeight w:val="225"/>
          <w:jc w:val="center"/>
        </w:trPr>
        <w:tc>
          <w:tcPr>
            <w:tcW w:w="959" w:type="dxa"/>
            <w:vMerge w:val="restart"/>
            <w:shd w:val="clear" w:color="auto" w:fill="auto"/>
            <w:vAlign w:val="center"/>
          </w:tcPr>
          <w:p w14:paraId="78F67C43" w14:textId="37A1275F" w:rsidR="00402C8D" w:rsidRPr="00A1115A" w:rsidRDefault="00402C8D" w:rsidP="00402C8D">
            <w:pPr>
              <w:pStyle w:val="TAC"/>
            </w:pPr>
            <w:r>
              <w:t>n255</w:t>
            </w:r>
          </w:p>
        </w:tc>
        <w:tc>
          <w:tcPr>
            <w:tcW w:w="2831" w:type="dxa"/>
            <w:vAlign w:val="center"/>
          </w:tcPr>
          <w:p w14:paraId="230A21DC" w14:textId="2A526798" w:rsidR="00402C8D" w:rsidRPr="00A1115A" w:rsidRDefault="00402C8D" w:rsidP="00402C8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ins w:id="578" w:author="Alexander Sayenko" w:date="2023-01-23T20:55:00Z">
              <w:r>
                <w:rPr>
                  <w:lang w:val="sv-FI"/>
                </w:rPr>
                <w:t xml:space="preserve">, </w:t>
              </w:r>
              <w:r w:rsidRPr="00D0516A">
                <w:rPr>
                  <w:highlight w:val="yellow"/>
                  <w:lang w:val="sv-FI"/>
                  <w:rPrChange w:id="579" w:author="Alexander Sayenko" w:date="2023-02-08T09:29:00Z">
                    <w:rPr>
                      <w:lang w:val="sv-FI"/>
                    </w:rPr>
                  </w:rPrChange>
                </w:rPr>
                <w:t>n254</w:t>
              </w:r>
            </w:ins>
          </w:p>
        </w:tc>
        <w:tc>
          <w:tcPr>
            <w:tcW w:w="810" w:type="dxa"/>
            <w:vAlign w:val="center"/>
          </w:tcPr>
          <w:p w14:paraId="56C1B0CA"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5FA8143E" w14:textId="77777777" w:rsidR="00402C8D" w:rsidRPr="00A1115A" w:rsidRDefault="00402C8D" w:rsidP="00402C8D">
            <w:pPr>
              <w:pStyle w:val="TAC"/>
            </w:pPr>
            <w:r w:rsidRPr="00A1115A">
              <w:t>-</w:t>
            </w:r>
          </w:p>
        </w:tc>
        <w:tc>
          <w:tcPr>
            <w:tcW w:w="889" w:type="dxa"/>
            <w:vAlign w:val="center"/>
          </w:tcPr>
          <w:p w14:paraId="4E1D66B7"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58FA4C4D" w14:textId="77777777" w:rsidR="00402C8D" w:rsidRPr="00A1115A" w:rsidRDefault="00402C8D" w:rsidP="00402C8D">
            <w:pPr>
              <w:pStyle w:val="TAC"/>
            </w:pPr>
            <w:r w:rsidRPr="00A1115A">
              <w:t>-50</w:t>
            </w:r>
          </w:p>
        </w:tc>
        <w:tc>
          <w:tcPr>
            <w:tcW w:w="850" w:type="dxa"/>
            <w:noWrap/>
            <w:vAlign w:val="center"/>
          </w:tcPr>
          <w:p w14:paraId="154E0D4D" w14:textId="77777777" w:rsidR="00402C8D" w:rsidRPr="00A1115A" w:rsidRDefault="00402C8D" w:rsidP="00402C8D">
            <w:pPr>
              <w:pStyle w:val="TAC"/>
            </w:pPr>
            <w:r w:rsidRPr="00A1115A">
              <w:t>1</w:t>
            </w:r>
          </w:p>
        </w:tc>
        <w:tc>
          <w:tcPr>
            <w:tcW w:w="928" w:type="dxa"/>
            <w:noWrap/>
            <w:vAlign w:val="center"/>
          </w:tcPr>
          <w:p w14:paraId="6E6108F4" w14:textId="77777777" w:rsidR="00402C8D" w:rsidRPr="00A1115A" w:rsidRDefault="00402C8D" w:rsidP="00402C8D">
            <w:pPr>
              <w:pStyle w:val="TAC"/>
            </w:pPr>
          </w:p>
        </w:tc>
      </w:tr>
      <w:tr w:rsidR="00402C8D" w:rsidRPr="00A1115A" w14:paraId="68ED9239" w14:textId="77777777" w:rsidTr="00E53FFA">
        <w:trPr>
          <w:trHeight w:val="225"/>
          <w:jc w:val="center"/>
        </w:trPr>
        <w:tc>
          <w:tcPr>
            <w:tcW w:w="959" w:type="dxa"/>
            <w:vMerge/>
            <w:tcBorders>
              <w:bottom w:val="single" w:sz="4" w:space="0" w:color="auto"/>
            </w:tcBorders>
            <w:shd w:val="clear" w:color="auto" w:fill="auto"/>
            <w:vAlign w:val="center"/>
          </w:tcPr>
          <w:p w14:paraId="1AA61F3D" w14:textId="77777777" w:rsidR="00402C8D" w:rsidRDefault="00402C8D" w:rsidP="00402C8D">
            <w:pPr>
              <w:pStyle w:val="TAC"/>
            </w:pPr>
          </w:p>
        </w:tc>
        <w:tc>
          <w:tcPr>
            <w:tcW w:w="2831" w:type="dxa"/>
            <w:vAlign w:val="center"/>
          </w:tcPr>
          <w:p w14:paraId="720925CC" w14:textId="77777777" w:rsidR="00402C8D" w:rsidRDefault="00402C8D" w:rsidP="00402C8D">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3FBFD9E"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553D6FA3" w14:textId="77777777" w:rsidR="00402C8D" w:rsidRPr="00A1115A" w:rsidRDefault="00402C8D" w:rsidP="00402C8D">
            <w:pPr>
              <w:pStyle w:val="TAC"/>
            </w:pPr>
            <w:r w:rsidRPr="00A1115A">
              <w:t>-</w:t>
            </w:r>
          </w:p>
        </w:tc>
        <w:tc>
          <w:tcPr>
            <w:tcW w:w="889" w:type="dxa"/>
            <w:vAlign w:val="center"/>
          </w:tcPr>
          <w:p w14:paraId="30F0A6DE"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1B3E66A5" w14:textId="77777777" w:rsidR="00402C8D" w:rsidRPr="00A1115A" w:rsidRDefault="00402C8D" w:rsidP="00402C8D">
            <w:pPr>
              <w:pStyle w:val="TAC"/>
            </w:pPr>
            <w:r w:rsidRPr="00A1115A">
              <w:t>-50</w:t>
            </w:r>
          </w:p>
        </w:tc>
        <w:tc>
          <w:tcPr>
            <w:tcW w:w="850" w:type="dxa"/>
            <w:noWrap/>
            <w:vAlign w:val="center"/>
          </w:tcPr>
          <w:p w14:paraId="43F4932B" w14:textId="77777777" w:rsidR="00402C8D" w:rsidRPr="00A1115A" w:rsidRDefault="00402C8D" w:rsidP="00402C8D">
            <w:pPr>
              <w:pStyle w:val="TAC"/>
            </w:pPr>
            <w:r w:rsidRPr="00A1115A">
              <w:t>1</w:t>
            </w:r>
          </w:p>
        </w:tc>
        <w:tc>
          <w:tcPr>
            <w:tcW w:w="928" w:type="dxa"/>
            <w:noWrap/>
            <w:vAlign w:val="center"/>
          </w:tcPr>
          <w:p w14:paraId="18BEC08D" w14:textId="77777777" w:rsidR="00402C8D" w:rsidRPr="00A1115A" w:rsidRDefault="00402C8D" w:rsidP="00402C8D">
            <w:pPr>
              <w:pStyle w:val="TAC"/>
            </w:pPr>
            <w:r>
              <w:rPr>
                <w:rFonts w:hint="eastAsia"/>
              </w:rPr>
              <w:t>2</w:t>
            </w:r>
          </w:p>
        </w:tc>
      </w:tr>
      <w:tr w:rsidR="00402C8D" w:rsidRPr="00A1115A" w14:paraId="2008BC43" w14:textId="77777777" w:rsidTr="00E53FFA">
        <w:trPr>
          <w:trHeight w:val="225"/>
          <w:jc w:val="center"/>
        </w:trPr>
        <w:tc>
          <w:tcPr>
            <w:tcW w:w="959" w:type="dxa"/>
            <w:vMerge w:val="restart"/>
            <w:tcBorders>
              <w:top w:val="single" w:sz="4" w:space="0" w:color="auto"/>
            </w:tcBorders>
            <w:shd w:val="clear" w:color="auto" w:fill="auto"/>
            <w:vAlign w:val="center"/>
          </w:tcPr>
          <w:p w14:paraId="7D0F8CF7" w14:textId="77777777" w:rsidR="00402C8D" w:rsidRPr="00A1115A" w:rsidRDefault="00402C8D" w:rsidP="00402C8D">
            <w:pPr>
              <w:pStyle w:val="TAC"/>
            </w:pPr>
            <w:r w:rsidRPr="00A1115A">
              <w:t>n2</w:t>
            </w:r>
            <w:r>
              <w:t>56</w:t>
            </w:r>
          </w:p>
        </w:tc>
        <w:tc>
          <w:tcPr>
            <w:tcW w:w="2831" w:type="dxa"/>
            <w:vAlign w:val="center"/>
          </w:tcPr>
          <w:p w14:paraId="589FCE06" w14:textId="2CA5298A" w:rsidR="00402C8D" w:rsidRPr="00A1115A" w:rsidRDefault="00402C8D" w:rsidP="00402C8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ins w:id="580" w:author="Alexander Sayenko" w:date="2023-01-23T20:55:00Z">
              <w:r>
                <w:rPr>
                  <w:lang w:val="sv-FI"/>
                </w:rPr>
                <w:t xml:space="preserve">, </w:t>
              </w:r>
              <w:r w:rsidRPr="00D0516A">
                <w:rPr>
                  <w:highlight w:val="yellow"/>
                  <w:lang w:val="sv-FI"/>
                  <w:rPrChange w:id="581" w:author="Alexander Sayenko" w:date="2023-02-08T09:29:00Z">
                    <w:rPr>
                      <w:lang w:val="sv-FI"/>
                    </w:rPr>
                  </w:rPrChange>
                </w:rPr>
                <w:t>n254</w:t>
              </w:r>
            </w:ins>
          </w:p>
        </w:tc>
        <w:tc>
          <w:tcPr>
            <w:tcW w:w="810" w:type="dxa"/>
            <w:vAlign w:val="center"/>
          </w:tcPr>
          <w:p w14:paraId="05AFA469"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3E42F6A8" w14:textId="77777777" w:rsidR="00402C8D" w:rsidRPr="00A1115A" w:rsidRDefault="00402C8D" w:rsidP="00402C8D">
            <w:pPr>
              <w:pStyle w:val="TAC"/>
            </w:pPr>
            <w:r w:rsidRPr="00A1115A">
              <w:t>-</w:t>
            </w:r>
          </w:p>
        </w:tc>
        <w:tc>
          <w:tcPr>
            <w:tcW w:w="889" w:type="dxa"/>
            <w:vAlign w:val="center"/>
          </w:tcPr>
          <w:p w14:paraId="29FD72CF"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7B2A38A0" w14:textId="77777777" w:rsidR="00402C8D" w:rsidRPr="00A1115A" w:rsidRDefault="00402C8D" w:rsidP="00402C8D">
            <w:pPr>
              <w:pStyle w:val="TAC"/>
            </w:pPr>
            <w:r w:rsidRPr="00A1115A">
              <w:t>-50</w:t>
            </w:r>
          </w:p>
        </w:tc>
        <w:tc>
          <w:tcPr>
            <w:tcW w:w="850" w:type="dxa"/>
            <w:noWrap/>
            <w:vAlign w:val="center"/>
          </w:tcPr>
          <w:p w14:paraId="1DCB52A1" w14:textId="77777777" w:rsidR="00402C8D" w:rsidRPr="00A1115A" w:rsidRDefault="00402C8D" w:rsidP="00402C8D">
            <w:pPr>
              <w:pStyle w:val="TAC"/>
            </w:pPr>
            <w:r w:rsidRPr="00A1115A">
              <w:t>1</w:t>
            </w:r>
          </w:p>
        </w:tc>
        <w:tc>
          <w:tcPr>
            <w:tcW w:w="928" w:type="dxa"/>
            <w:noWrap/>
            <w:vAlign w:val="center"/>
          </w:tcPr>
          <w:p w14:paraId="1C2DB1BF" w14:textId="77777777" w:rsidR="00402C8D" w:rsidRPr="00A1115A" w:rsidRDefault="00402C8D" w:rsidP="00402C8D">
            <w:pPr>
              <w:pStyle w:val="TAC"/>
            </w:pPr>
          </w:p>
        </w:tc>
      </w:tr>
      <w:tr w:rsidR="00402C8D" w:rsidRPr="00A1115A" w14:paraId="00E653C5" w14:textId="77777777" w:rsidTr="00E53FFA">
        <w:trPr>
          <w:trHeight w:val="225"/>
          <w:jc w:val="center"/>
        </w:trPr>
        <w:tc>
          <w:tcPr>
            <w:tcW w:w="959" w:type="dxa"/>
            <w:vMerge/>
            <w:shd w:val="clear" w:color="auto" w:fill="auto"/>
            <w:vAlign w:val="center"/>
          </w:tcPr>
          <w:p w14:paraId="0A2B21F2" w14:textId="77777777" w:rsidR="00402C8D" w:rsidRPr="00A1115A" w:rsidRDefault="00402C8D" w:rsidP="00402C8D">
            <w:pPr>
              <w:pStyle w:val="TAC"/>
            </w:pPr>
          </w:p>
        </w:tc>
        <w:tc>
          <w:tcPr>
            <w:tcW w:w="2831" w:type="dxa"/>
            <w:vAlign w:val="center"/>
          </w:tcPr>
          <w:p w14:paraId="33C1FEF5" w14:textId="77777777" w:rsidR="00402C8D" w:rsidRDefault="00402C8D" w:rsidP="00402C8D">
            <w:pPr>
              <w:pStyle w:val="TAL"/>
              <w:rPr>
                <w:lang w:val="sv-FI"/>
              </w:rPr>
            </w:pPr>
            <w:r>
              <w:t>E-UTRA</w:t>
            </w:r>
            <w:r w:rsidRPr="00A1115A">
              <w:t xml:space="preserve"> Band </w:t>
            </w:r>
            <w:r>
              <w:t>33, 35, 54</w:t>
            </w:r>
          </w:p>
        </w:tc>
        <w:tc>
          <w:tcPr>
            <w:tcW w:w="810" w:type="dxa"/>
            <w:vAlign w:val="center"/>
          </w:tcPr>
          <w:p w14:paraId="345EBFC4"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31EF95F9" w14:textId="77777777" w:rsidR="00402C8D" w:rsidRPr="00A1115A" w:rsidRDefault="00402C8D" w:rsidP="00402C8D">
            <w:pPr>
              <w:pStyle w:val="TAC"/>
            </w:pPr>
            <w:r w:rsidRPr="00A1115A">
              <w:t>-</w:t>
            </w:r>
          </w:p>
        </w:tc>
        <w:tc>
          <w:tcPr>
            <w:tcW w:w="889" w:type="dxa"/>
            <w:vAlign w:val="center"/>
          </w:tcPr>
          <w:p w14:paraId="4F594E25"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3017AF5E" w14:textId="77777777" w:rsidR="00402C8D" w:rsidRPr="00A1115A" w:rsidRDefault="00402C8D" w:rsidP="00402C8D">
            <w:pPr>
              <w:pStyle w:val="TAC"/>
            </w:pPr>
            <w:r w:rsidRPr="00A1115A">
              <w:t>-50</w:t>
            </w:r>
          </w:p>
        </w:tc>
        <w:tc>
          <w:tcPr>
            <w:tcW w:w="850" w:type="dxa"/>
            <w:noWrap/>
            <w:vAlign w:val="center"/>
          </w:tcPr>
          <w:p w14:paraId="17AF7F65" w14:textId="77777777" w:rsidR="00402C8D" w:rsidRPr="00A1115A" w:rsidRDefault="00402C8D" w:rsidP="00402C8D">
            <w:pPr>
              <w:pStyle w:val="TAC"/>
            </w:pPr>
            <w:r w:rsidRPr="00A1115A">
              <w:t>1</w:t>
            </w:r>
          </w:p>
        </w:tc>
        <w:tc>
          <w:tcPr>
            <w:tcW w:w="928" w:type="dxa"/>
            <w:noWrap/>
            <w:vAlign w:val="center"/>
          </w:tcPr>
          <w:p w14:paraId="42B6FBCA" w14:textId="77777777" w:rsidR="00402C8D" w:rsidRPr="00A1115A" w:rsidRDefault="00402C8D" w:rsidP="00402C8D">
            <w:pPr>
              <w:pStyle w:val="TAC"/>
            </w:pPr>
          </w:p>
        </w:tc>
      </w:tr>
      <w:tr w:rsidR="00402C8D" w:rsidRPr="00A1115A" w14:paraId="63EA9297" w14:textId="77777777" w:rsidTr="00E53FFA">
        <w:trPr>
          <w:trHeight w:val="225"/>
          <w:jc w:val="center"/>
        </w:trPr>
        <w:tc>
          <w:tcPr>
            <w:tcW w:w="959" w:type="dxa"/>
            <w:vMerge/>
            <w:shd w:val="clear" w:color="auto" w:fill="auto"/>
            <w:vAlign w:val="center"/>
          </w:tcPr>
          <w:p w14:paraId="1F2868D0" w14:textId="77777777" w:rsidR="00402C8D" w:rsidRPr="00A1115A" w:rsidRDefault="00402C8D" w:rsidP="00402C8D">
            <w:pPr>
              <w:pStyle w:val="TAC"/>
            </w:pPr>
          </w:p>
        </w:tc>
        <w:tc>
          <w:tcPr>
            <w:tcW w:w="2831" w:type="dxa"/>
            <w:vAlign w:val="center"/>
          </w:tcPr>
          <w:p w14:paraId="6C49A889" w14:textId="77777777" w:rsidR="00402C8D" w:rsidRDefault="00402C8D" w:rsidP="00402C8D">
            <w:pPr>
              <w:pStyle w:val="TAL"/>
              <w:rPr>
                <w:lang w:val="sv-FI"/>
              </w:rPr>
            </w:pPr>
            <w:r w:rsidRPr="00A1115A">
              <w:t>NR Band n77</w:t>
            </w:r>
          </w:p>
        </w:tc>
        <w:tc>
          <w:tcPr>
            <w:tcW w:w="810" w:type="dxa"/>
            <w:vAlign w:val="center"/>
          </w:tcPr>
          <w:p w14:paraId="60D38538"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2DAA97BA" w14:textId="77777777" w:rsidR="00402C8D" w:rsidRPr="00A1115A" w:rsidRDefault="00402C8D" w:rsidP="00402C8D">
            <w:pPr>
              <w:pStyle w:val="TAC"/>
            </w:pPr>
            <w:r w:rsidRPr="00A1115A">
              <w:t>-</w:t>
            </w:r>
          </w:p>
        </w:tc>
        <w:tc>
          <w:tcPr>
            <w:tcW w:w="889" w:type="dxa"/>
            <w:vAlign w:val="center"/>
          </w:tcPr>
          <w:p w14:paraId="048B8102"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76E0D34F" w14:textId="77777777" w:rsidR="00402C8D" w:rsidRPr="00A1115A" w:rsidRDefault="00402C8D" w:rsidP="00402C8D">
            <w:pPr>
              <w:pStyle w:val="TAC"/>
            </w:pPr>
            <w:r w:rsidRPr="00A1115A">
              <w:t>-50</w:t>
            </w:r>
          </w:p>
        </w:tc>
        <w:tc>
          <w:tcPr>
            <w:tcW w:w="850" w:type="dxa"/>
            <w:noWrap/>
            <w:vAlign w:val="center"/>
          </w:tcPr>
          <w:p w14:paraId="2A1776A3" w14:textId="77777777" w:rsidR="00402C8D" w:rsidRPr="00A1115A" w:rsidRDefault="00402C8D" w:rsidP="00402C8D">
            <w:pPr>
              <w:pStyle w:val="TAC"/>
            </w:pPr>
            <w:r w:rsidRPr="00A1115A">
              <w:t>1</w:t>
            </w:r>
          </w:p>
        </w:tc>
        <w:tc>
          <w:tcPr>
            <w:tcW w:w="928" w:type="dxa"/>
            <w:noWrap/>
            <w:vAlign w:val="center"/>
          </w:tcPr>
          <w:p w14:paraId="612F0548" w14:textId="77777777" w:rsidR="00402C8D" w:rsidRPr="00A1115A" w:rsidRDefault="00402C8D" w:rsidP="00402C8D">
            <w:pPr>
              <w:pStyle w:val="TAC"/>
            </w:pPr>
            <w:r w:rsidRPr="00A1115A">
              <w:t>2</w:t>
            </w:r>
          </w:p>
        </w:tc>
      </w:tr>
      <w:tr w:rsidR="00402C8D" w:rsidRPr="00A1115A" w14:paraId="1BAC0BB7" w14:textId="77777777" w:rsidTr="00E53FFA">
        <w:trPr>
          <w:trHeight w:val="225"/>
          <w:jc w:val="center"/>
        </w:trPr>
        <w:tc>
          <w:tcPr>
            <w:tcW w:w="959" w:type="dxa"/>
            <w:vMerge/>
            <w:tcBorders>
              <w:bottom w:val="single" w:sz="4" w:space="0" w:color="auto"/>
            </w:tcBorders>
            <w:shd w:val="clear" w:color="auto" w:fill="auto"/>
            <w:vAlign w:val="center"/>
          </w:tcPr>
          <w:p w14:paraId="3906993A" w14:textId="77777777" w:rsidR="00402C8D" w:rsidRPr="00A1115A" w:rsidRDefault="00402C8D" w:rsidP="00402C8D">
            <w:pPr>
              <w:pStyle w:val="TAC"/>
            </w:pPr>
          </w:p>
        </w:tc>
        <w:tc>
          <w:tcPr>
            <w:tcW w:w="2831" w:type="dxa"/>
            <w:vAlign w:val="center"/>
          </w:tcPr>
          <w:p w14:paraId="4D310EE6" w14:textId="77777777" w:rsidR="00402C8D" w:rsidRPr="00A1115A" w:rsidRDefault="00402C8D" w:rsidP="00402C8D">
            <w:pPr>
              <w:pStyle w:val="TAL"/>
            </w:pPr>
            <w:r>
              <w:rPr>
                <w:lang w:val="sv-FI"/>
              </w:rPr>
              <w:t>NR</w:t>
            </w:r>
            <w:r w:rsidRPr="00A1115A">
              <w:rPr>
                <w:lang w:val="sv-FI"/>
              </w:rPr>
              <w:t xml:space="preserve"> Band </w:t>
            </w:r>
            <w:r>
              <w:rPr>
                <w:lang w:val="sv-FI"/>
              </w:rPr>
              <w:t>n2, n25, n70</w:t>
            </w:r>
          </w:p>
        </w:tc>
        <w:tc>
          <w:tcPr>
            <w:tcW w:w="810" w:type="dxa"/>
            <w:vAlign w:val="center"/>
          </w:tcPr>
          <w:p w14:paraId="6E157CAC"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495CBAA2" w14:textId="77777777" w:rsidR="00402C8D" w:rsidRPr="00A1115A" w:rsidRDefault="00402C8D" w:rsidP="00402C8D">
            <w:pPr>
              <w:pStyle w:val="TAC"/>
            </w:pPr>
            <w:r w:rsidRPr="00A1115A">
              <w:t>-</w:t>
            </w:r>
          </w:p>
        </w:tc>
        <w:tc>
          <w:tcPr>
            <w:tcW w:w="889" w:type="dxa"/>
            <w:vAlign w:val="center"/>
          </w:tcPr>
          <w:p w14:paraId="0570C547"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524CE1E6" w14:textId="77777777" w:rsidR="00402C8D" w:rsidRPr="00A1115A" w:rsidRDefault="00402C8D" w:rsidP="00402C8D">
            <w:pPr>
              <w:pStyle w:val="TAC"/>
            </w:pPr>
            <w:r>
              <w:rPr>
                <w:rFonts w:hint="eastAsia"/>
              </w:rPr>
              <w:t>N</w:t>
            </w:r>
            <w:r>
              <w:t>A</w:t>
            </w:r>
          </w:p>
        </w:tc>
        <w:tc>
          <w:tcPr>
            <w:tcW w:w="850" w:type="dxa"/>
            <w:noWrap/>
            <w:vAlign w:val="center"/>
          </w:tcPr>
          <w:p w14:paraId="6A831BBB" w14:textId="77777777" w:rsidR="00402C8D" w:rsidRPr="00A1115A" w:rsidRDefault="00402C8D" w:rsidP="00402C8D">
            <w:pPr>
              <w:pStyle w:val="TAC"/>
            </w:pPr>
            <w:r>
              <w:rPr>
                <w:rFonts w:hint="eastAsia"/>
              </w:rPr>
              <w:t>N</w:t>
            </w:r>
            <w:r>
              <w:t>A</w:t>
            </w:r>
          </w:p>
        </w:tc>
        <w:tc>
          <w:tcPr>
            <w:tcW w:w="928" w:type="dxa"/>
            <w:noWrap/>
            <w:vAlign w:val="center"/>
          </w:tcPr>
          <w:p w14:paraId="42CBB358" w14:textId="77777777" w:rsidR="00402C8D" w:rsidRPr="00A1115A" w:rsidRDefault="00402C8D" w:rsidP="00402C8D">
            <w:pPr>
              <w:pStyle w:val="TAC"/>
            </w:pPr>
            <w:r w:rsidRPr="00936CDE">
              <w:rPr>
                <w:rFonts w:hint="eastAsia"/>
              </w:rPr>
              <w:t>3</w:t>
            </w:r>
          </w:p>
        </w:tc>
      </w:tr>
      <w:tr w:rsidR="00402C8D" w:rsidRPr="00A1115A" w14:paraId="19381B9B" w14:textId="77777777" w:rsidTr="00E53FFA">
        <w:trPr>
          <w:trHeight w:val="225"/>
          <w:jc w:val="center"/>
        </w:trPr>
        <w:tc>
          <w:tcPr>
            <w:tcW w:w="8940" w:type="dxa"/>
            <w:gridSpan w:val="8"/>
            <w:tcBorders>
              <w:bottom w:val="single" w:sz="4" w:space="0" w:color="auto"/>
            </w:tcBorders>
            <w:shd w:val="clear" w:color="auto" w:fill="auto"/>
            <w:vAlign w:val="center"/>
          </w:tcPr>
          <w:p w14:paraId="324A2FAB" w14:textId="77777777" w:rsidR="00402C8D" w:rsidRDefault="00402C8D" w:rsidP="00402C8D">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631371D6" w14:textId="77777777" w:rsidR="00402C8D" w:rsidRDefault="00402C8D" w:rsidP="00402C8D">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7C02F9DA" w14:textId="77777777" w:rsidR="00402C8D" w:rsidRPr="00A1115A" w:rsidRDefault="00402C8D" w:rsidP="00402C8D">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887C315" w14:textId="77777777" w:rsidR="005D6BB6" w:rsidRPr="00457B90" w:rsidRDefault="005D6BB6" w:rsidP="005D6BB6"/>
    <w:p w14:paraId="177E375F" w14:textId="77777777" w:rsidR="008B760D" w:rsidRPr="00D026C9" w:rsidRDefault="008B760D" w:rsidP="008B760D">
      <w:pPr>
        <w:pStyle w:val="Heading4"/>
      </w:pPr>
      <w:bookmarkStart w:id="582" w:name="_Hlk97557257"/>
      <w:bookmarkStart w:id="583" w:name="_Toc21344368"/>
      <w:bookmarkStart w:id="584" w:name="_Toc29801854"/>
      <w:bookmarkStart w:id="585" w:name="_Toc29802278"/>
      <w:bookmarkStart w:id="586" w:name="_Toc29802903"/>
      <w:bookmarkStart w:id="587" w:name="_Toc36107645"/>
      <w:bookmarkStart w:id="588" w:name="_Toc37251411"/>
      <w:bookmarkStart w:id="589" w:name="_Toc45888291"/>
      <w:bookmarkStart w:id="590" w:name="_Toc45888890"/>
      <w:bookmarkStart w:id="591" w:name="_Toc61367584"/>
      <w:bookmarkStart w:id="592" w:name="_Toc61372967"/>
      <w:bookmarkStart w:id="593" w:name="_Toc68230915"/>
      <w:bookmarkStart w:id="594" w:name="_Toc69084328"/>
      <w:bookmarkStart w:id="595" w:name="_Toc75467338"/>
      <w:bookmarkStart w:id="596" w:name="_Toc76509360"/>
      <w:bookmarkStart w:id="597" w:name="_Toc76718350"/>
      <w:bookmarkStart w:id="598" w:name="_Toc83580689"/>
      <w:bookmarkStart w:id="599" w:name="_Toc84405198"/>
      <w:bookmarkStart w:id="600" w:name="_Toc84413807"/>
      <w:bookmarkStart w:id="601" w:name="_Toc97562302"/>
      <w:bookmarkStart w:id="602" w:name="_Toc104122535"/>
      <w:bookmarkStart w:id="603" w:name="_Toc104205486"/>
      <w:bookmarkStart w:id="604" w:name="_Toc104206693"/>
      <w:bookmarkStart w:id="605" w:name="_Toc104503653"/>
      <w:bookmarkStart w:id="606" w:name="_Toc106127584"/>
      <w:bookmarkStart w:id="607" w:name="_Toc123057949"/>
      <w:bookmarkStart w:id="608" w:name="_Toc124256642"/>
      <w:r w:rsidRPr="00D026C9">
        <w:t>6.5.3.3</w:t>
      </w:r>
      <w:bookmarkEnd w:id="582"/>
      <w:r w:rsidRPr="00D026C9">
        <w:tab/>
        <w:t>Additional spurious emissions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601F006A" w14:textId="77777777" w:rsidR="008B760D" w:rsidRDefault="008B760D" w:rsidP="008B760D">
      <w:pPr>
        <w:pStyle w:val="Heading5"/>
      </w:pPr>
      <w:bookmarkStart w:id="609" w:name="_Toc104122536"/>
      <w:bookmarkStart w:id="610" w:name="_Toc104205487"/>
      <w:bookmarkStart w:id="611" w:name="_Toc104206694"/>
      <w:bookmarkStart w:id="612" w:name="_Toc104503654"/>
      <w:bookmarkStart w:id="613" w:name="_Toc106127585"/>
      <w:bookmarkStart w:id="614" w:name="_Toc123057950"/>
      <w:bookmarkStart w:id="615" w:name="_Toc124256643"/>
      <w:r w:rsidRPr="00FC0B97">
        <w:t>6.5.3.3.1</w:t>
      </w:r>
      <w:r w:rsidRPr="00FC0B97">
        <w:tab/>
      </w:r>
      <w:r>
        <w:t>General</w:t>
      </w:r>
      <w:bookmarkEnd w:id="609"/>
      <w:bookmarkEnd w:id="610"/>
      <w:bookmarkEnd w:id="611"/>
      <w:bookmarkEnd w:id="612"/>
      <w:bookmarkEnd w:id="613"/>
      <w:bookmarkEnd w:id="614"/>
      <w:bookmarkEnd w:id="615"/>
    </w:p>
    <w:p w14:paraId="205FD899" w14:textId="77777777" w:rsidR="008B760D" w:rsidRPr="00B93D8D" w:rsidRDefault="008B760D" w:rsidP="008B760D">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8052340" w14:textId="77777777" w:rsidR="008B760D" w:rsidRPr="00FC0B97" w:rsidRDefault="008B760D" w:rsidP="008B760D">
      <w:pPr>
        <w:pStyle w:val="Heading5"/>
      </w:pPr>
      <w:bookmarkStart w:id="616" w:name="_Toc21344369"/>
      <w:bookmarkStart w:id="617" w:name="_Toc29801855"/>
      <w:bookmarkStart w:id="618" w:name="_Toc29802279"/>
      <w:bookmarkStart w:id="619" w:name="_Toc29802904"/>
      <w:bookmarkStart w:id="620" w:name="_Toc37251412"/>
      <w:bookmarkStart w:id="621" w:name="_Toc45888292"/>
      <w:bookmarkStart w:id="622" w:name="_Toc45888891"/>
      <w:bookmarkStart w:id="623" w:name="_Toc61367585"/>
      <w:bookmarkStart w:id="624" w:name="_Toc61372968"/>
      <w:bookmarkStart w:id="625" w:name="_Toc68230916"/>
      <w:bookmarkStart w:id="626" w:name="_Toc69084329"/>
      <w:bookmarkStart w:id="627" w:name="_Toc75467339"/>
      <w:bookmarkStart w:id="628" w:name="_Toc76509361"/>
      <w:bookmarkStart w:id="629" w:name="_Toc76718351"/>
      <w:bookmarkStart w:id="630" w:name="_Toc83580690"/>
      <w:bookmarkStart w:id="631" w:name="_Toc84405199"/>
      <w:bookmarkStart w:id="632" w:name="_Toc84413808"/>
      <w:bookmarkStart w:id="633" w:name="_Toc97562303"/>
      <w:bookmarkStart w:id="634" w:name="_Toc104122537"/>
      <w:bookmarkStart w:id="635" w:name="_Toc104205488"/>
      <w:bookmarkStart w:id="636" w:name="_Toc104206695"/>
      <w:bookmarkStart w:id="637" w:name="_Toc104503655"/>
      <w:bookmarkStart w:id="638" w:name="_Toc106127586"/>
      <w:bookmarkStart w:id="639" w:name="_Toc123057951"/>
      <w:bookmarkStart w:id="640" w:name="_Toc124256644"/>
      <w:r w:rsidRPr="00FC0B97">
        <w:t>6.5.3.3.</w:t>
      </w:r>
      <w:r>
        <w:t>2</w:t>
      </w:r>
      <w:r w:rsidRPr="00FC0B97">
        <w:tab/>
        <w:t>Requirement for network signalling value "NS_</w:t>
      </w:r>
      <w:r>
        <w:t>02N</w:t>
      </w:r>
      <w:r w:rsidRPr="00FC0B97">
        <w:t>"</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18261489" w14:textId="77777777" w:rsidR="008B760D" w:rsidRDefault="008B760D" w:rsidP="008B760D">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07EE8DC9" w14:textId="77777777" w:rsidR="008B760D" w:rsidRPr="00A1115A" w:rsidRDefault="008B760D" w:rsidP="008B760D">
      <w:pPr>
        <w:pStyle w:val="TH"/>
      </w:pPr>
      <w:r w:rsidRPr="00A1115A">
        <w:lastRenderedPageBreak/>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8B760D" w:rsidRPr="0013618A" w14:paraId="4EF5435D" w14:textId="77777777" w:rsidTr="00E53FFA">
        <w:trPr>
          <w:cantSplit/>
          <w:trHeight w:val="375"/>
          <w:jc w:val="center"/>
        </w:trPr>
        <w:tc>
          <w:tcPr>
            <w:tcW w:w="1848" w:type="dxa"/>
            <w:vMerge w:val="restart"/>
          </w:tcPr>
          <w:p w14:paraId="65C20C78" w14:textId="77777777" w:rsidR="008B760D" w:rsidRPr="00D0691F" w:rsidRDefault="008B760D" w:rsidP="00E53FFA">
            <w:pPr>
              <w:pStyle w:val="TAH"/>
              <w:rPr>
                <w:rFonts w:cs="Arial"/>
                <w:bCs/>
              </w:rPr>
            </w:pPr>
            <w:r w:rsidRPr="00D0691F">
              <w:rPr>
                <w:rFonts w:cs="Arial"/>
                <w:bCs/>
              </w:rPr>
              <w:t>Frequency band</w:t>
            </w:r>
          </w:p>
          <w:p w14:paraId="60653720" w14:textId="77777777" w:rsidR="008B760D" w:rsidRPr="00D0691F" w:rsidRDefault="008B760D" w:rsidP="00E53FFA">
            <w:pPr>
              <w:pStyle w:val="TAH"/>
              <w:rPr>
                <w:rFonts w:cs="Arial"/>
                <w:bCs/>
              </w:rPr>
            </w:pPr>
            <w:r w:rsidRPr="00D0691F">
              <w:rPr>
                <w:rFonts w:cs="Arial"/>
                <w:bCs/>
              </w:rPr>
              <w:t>(MHz)</w:t>
            </w:r>
          </w:p>
        </w:tc>
        <w:tc>
          <w:tcPr>
            <w:tcW w:w="2065" w:type="dxa"/>
          </w:tcPr>
          <w:p w14:paraId="2600B72B" w14:textId="77777777" w:rsidR="008B760D" w:rsidRPr="00D0691F" w:rsidRDefault="008B760D" w:rsidP="00E53FFA">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047FBFB8" w14:textId="77777777" w:rsidR="008B760D" w:rsidRPr="00D0691F" w:rsidRDefault="008B760D" w:rsidP="00E53FFA">
            <w:pPr>
              <w:pStyle w:val="TAH"/>
              <w:rPr>
                <w:rFonts w:cs="Arial"/>
                <w:bCs/>
              </w:rPr>
            </w:pPr>
            <w:r w:rsidRPr="00D0691F">
              <w:rPr>
                <w:rFonts w:cs="Arial"/>
                <w:bCs/>
              </w:rPr>
              <w:t xml:space="preserve">Measurement bandwidth </w:t>
            </w:r>
          </w:p>
        </w:tc>
        <w:tc>
          <w:tcPr>
            <w:tcW w:w="2222" w:type="dxa"/>
            <w:vMerge w:val="restart"/>
          </w:tcPr>
          <w:p w14:paraId="33EABA2E" w14:textId="77777777" w:rsidR="008B760D" w:rsidRPr="00D0691F" w:rsidRDefault="008B760D" w:rsidP="00E53FFA">
            <w:pPr>
              <w:pStyle w:val="TAH"/>
              <w:rPr>
                <w:rFonts w:cs="Arial"/>
                <w:bCs/>
              </w:rPr>
            </w:pPr>
            <w:r w:rsidRPr="00D0691F">
              <w:rPr>
                <w:rFonts w:cs="Arial"/>
                <w:bCs/>
              </w:rPr>
              <w:t>N</w:t>
            </w:r>
            <w:r>
              <w:rPr>
                <w:rFonts w:cs="Arial"/>
                <w:bCs/>
              </w:rPr>
              <w:t>OTE</w:t>
            </w:r>
          </w:p>
        </w:tc>
      </w:tr>
      <w:tr w:rsidR="008B760D" w:rsidRPr="0013618A" w14:paraId="64271401" w14:textId="77777777" w:rsidTr="00E53FFA">
        <w:trPr>
          <w:cantSplit/>
          <w:trHeight w:val="181"/>
          <w:jc w:val="center"/>
        </w:trPr>
        <w:tc>
          <w:tcPr>
            <w:tcW w:w="1848" w:type="dxa"/>
            <w:vMerge/>
          </w:tcPr>
          <w:p w14:paraId="322619A8" w14:textId="77777777" w:rsidR="008B760D" w:rsidRPr="004961F9" w:rsidRDefault="008B760D" w:rsidP="00E53FFA">
            <w:pPr>
              <w:pStyle w:val="TAH"/>
              <w:rPr>
                <w:rFonts w:cs="Arial"/>
                <w:b w:val="0"/>
              </w:rPr>
            </w:pPr>
          </w:p>
        </w:tc>
        <w:tc>
          <w:tcPr>
            <w:tcW w:w="2065" w:type="dxa"/>
          </w:tcPr>
          <w:p w14:paraId="7AB317D2" w14:textId="77777777" w:rsidR="008B760D" w:rsidRPr="004A444A" w:rsidRDefault="008B760D" w:rsidP="00E53FFA">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43A5D2AB" w14:textId="77777777" w:rsidR="008B760D" w:rsidRPr="004961F9" w:rsidRDefault="008B760D" w:rsidP="00E53FFA">
            <w:pPr>
              <w:pStyle w:val="TableText"/>
              <w:ind w:left="800"/>
              <w:rPr>
                <w:rFonts w:ascii="Arial" w:eastAsia="Times New Roman" w:hAnsi="Arial" w:cs="Arial"/>
                <w:sz w:val="18"/>
                <w:szCs w:val="18"/>
              </w:rPr>
            </w:pPr>
          </w:p>
        </w:tc>
        <w:tc>
          <w:tcPr>
            <w:tcW w:w="2222" w:type="dxa"/>
            <w:vMerge/>
            <w:tcBorders>
              <w:bottom w:val="single" w:sz="4" w:space="0" w:color="auto"/>
            </w:tcBorders>
          </w:tcPr>
          <w:p w14:paraId="4B8FBBDE" w14:textId="77777777" w:rsidR="008B760D" w:rsidRPr="004961F9" w:rsidRDefault="008B760D" w:rsidP="00E53FFA">
            <w:pPr>
              <w:pStyle w:val="TableText"/>
              <w:ind w:left="800"/>
              <w:rPr>
                <w:rFonts w:ascii="Arial" w:eastAsia="Times New Roman" w:hAnsi="Arial" w:cs="Arial"/>
                <w:sz w:val="18"/>
                <w:szCs w:val="18"/>
              </w:rPr>
            </w:pPr>
          </w:p>
        </w:tc>
      </w:tr>
      <w:tr w:rsidR="008B760D" w:rsidRPr="0013618A" w14:paraId="4621FA96" w14:textId="77777777" w:rsidTr="00E53FFA">
        <w:trPr>
          <w:jc w:val="center"/>
        </w:trPr>
        <w:tc>
          <w:tcPr>
            <w:tcW w:w="1848" w:type="dxa"/>
          </w:tcPr>
          <w:p w14:paraId="4A375AD5" w14:textId="77777777" w:rsidR="008B760D" w:rsidRPr="00CA2498" w:rsidRDefault="008B760D" w:rsidP="00E53FFA">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48A46981" w14:textId="77777777" w:rsidR="008B760D" w:rsidRPr="006E77A2" w:rsidRDefault="008B760D" w:rsidP="00E53FFA">
            <w:pPr>
              <w:pStyle w:val="TAC"/>
              <w:rPr>
                <w:rFonts w:cs="Arial"/>
                <w:szCs w:val="18"/>
                <w:lang w:val="en-US"/>
              </w:rPr>
            </w:pPr>
            <w:r>
              <w:rPr>
                <w:rFonts w:cs="Arial"/>
                <w:szCs w:val="18"/>
                <w:lang w:val="en-US"/>
              </w:rPr>
              <w:t>-50</w:t>
            </w:r>
          </w:p>
        </w:tc>
        <w:tc>
          <w:tcPr>
            <w:tcW w:w="1377" w:type="dxa"/>
          </w:tcPr>
          <w:p w14:paraId="667068AE" w14:textId="77777777" w:rsidR="008B760D" w:rsidRPr="006E77A2" w:rsidRDefault="008B760D" w:rsidP="00E53FFA">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016CCDDB" w14:textId="77777777" w:rsidR="008B760D" w:rsidRPr="00B1298A" w:rsidRDefault="008B760D" w:rsidP="00E53FFA">
            <w:pPr>
              <w:pStyle w:val="TAC"/>
              <w:rPr>
                <w:rFonts w:cs="Arial"/>
                <w:szCs w:val="18"/>
              </w:rPr>
            </w:pPr>
            <w:r>
              <w:rPr>
                <w:rFonts w:cs="Arial"/>
                <w:szCs w:val="18"/>
              </w:rPr>
              <w:t>A</w:t>
            </w:r>
            <w:r w:rsidRPr="00B1298A">
              <w:rPr>
                <w:rFonts w:cs="Arial"/>
                <w:szCs w:val="18"/>
              </w:rPr>
              <w:t>veraged over any 2 millisecond active transmission interval</w:t>
            </w:r>
          </w:p>
        </w:tc>
      </w:tr>
      <w:tr w:rsidR="008B760D" w:rsidRPr="0013618A" w14:paraId="2ABCA8D1" w14:textId="77777777" w:rsidTr="00E53FFA">
        <w:trPr>
          <w:jc w:val="center"/>
        </w:trPr>
        <w:tc>
          <w:tcPr>
            <w:tcW w:w="1848" w:type="dxa"/>
          </w:tcPr>
          <w:p w14:paraId="209736E5"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6421AB6F" w14:textId="77777777" w:rsidR="008B760D" w:rsidRPr="00165122" w:rsidRDefault="008B760D" w:rsidP="00E53FFA">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7ABA9CA9" w14:textId="77777777" w:rsidR="008B760D" w:rsidRPr="002E770B" w:rsidRDefault="008B760D" w:rsidP="00E53FFA">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418E957" w14:textId="77777777" w:rsidR="008B760D" w:rsidRPr="004961F9" w:rsidRDefault="008B760D" w:rsidP="00E53FFA">
            <w:pPr>
              <w:pStyle w:val="TAC"/>
              <w:rPr>
                <w:rFonts w:cs="Arial"/>
                <w:szCs w:val="18"/>
              </w:rPr>
            </w:pPr>
          </w:p>
        </w:tc>
      </w:tr>
      <w:tr w:rsidR="008B760D" w:rsidRPr="0013618A" w14:paraId="3E26E620" w14:textId="77777777" w:rsidTr="00E53FFA">
        <w:trPr>
          <w:jc w:val="center"/>
        </w:trPr>
        <w:tc>
          <w:tcPr>
            <w:tcW w:w="1848" w:type="dxa"/>
          </w:tcPr>
          <w:p w14:paraId="22A51738"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32788926" w14:textId="77777777" w:rsidR="008B760D" w:rsidRPr="00DC2745" w:rsidRDefault="008B760D" w:rsidP="00E53FFA">
            <w:pPr>
              <w:pStyle w:val="TAC"/>
              <w:rPr>
                <w:rFonts w:cs="Arial"/>
                <w:szCs w:val="18"/>
                <w:lang w:val="en-US"/>
              </w:rPr>
            </w:pPr>
            <w:r w:rsidRPr="001E37CD">
              <w:rPr>
                <w:rFonts w:cs="Arial"/>
                <w:szCs w:val="18"/>
              </w:rPr>
              <w:t>-</w:t>
            </w:r>
            <w:r>
              <w:rPr>
                <w:rFonts w:cs="Arial"/>
                <w:szCs w:val="18"/>
              </w:rPr>
              <w:t>40</w:t>
            </w:r>
          </w:p>
        </w:tc>
        <w:tc>
          <w:tcPr>
            <w:tcW w:w="1377" w:type="dxa"/>
          </w:tcPr>
          <w:p w14:paraId="55324D6C" w14:textId="77777777" w:rsidR="008B760D" w:rsidRPr="002E770B" w:rsidRDefault="008B760D" w:rsidP="00E53FFA">
            <w:pPr>
              <w:pStyle w:val="TAC"/>
              <w:rPr>
                <w:rFonts w:cs="Arial"/>
                <w:szCs w:val="18"/>
              </w:rPr>
            </w:pPr>
            <w:r w:rsidRPr="002E770B">
              <w:rPr>
                <w:rFonts w:cs="Arial"/>
                <w:szCs w:val="18"/>
              </w:rPr>
              <w:t>1MHz</w:t>
            </w:r>
          </w:p>
        </w:tc>
        <w:tc>
          <w:tcPr>
            <w:tcW w:w="2222" w:type="dxa"/>
            <w:tcBorders>
              <w:bottom w:val="nil"/>
            </w:tcBorders>
            <w:shd w:val="clear" w:color="auto" w:fill="auto"/>
          </w:tcPr>
          <w:p w14:paraId="05D1012E" w14:textId="77777777" w:rsidR="008B760D" w:rsidRPr="00B1298A" w:rsidRDefault="008B760D" w:rsidP="00E53FFA">
            <w:pPr>
              <w:pStyle w:val="TAC"/>
              <w:rPr>
                <w:rFonts w:cs="Arial"/>
                <w:szCs w:val="18"/>
              </w:rPr>
            </w:pPr>
            <w:r>
              <w:rPr>
                <w:rFonts w:cs="Arial"/>
                <w:szCs w:val="18"/>
              </w:rPr>
              <w:t>A</w:t>
            </w:r>
            <w:r w:rsidRPr="00B1298A">
              <w:rPr>
                <w:rFonts w:cs="Arial"/>
                <w:szCs w:val="18"/>
              </w:rPr>
              <w:t>veraged over any 2 millisecond active transmission interval</w:t>
            </w:r>
          </w:p>
        </w:tc>
      </w:tr>
      <w:tr w:rsidR="008B760D" w:rsidRPr="0013618A" w14:paraId="01D1AA40" w14:textId="77777777" w:rsidTr="00E53FFA">
        <w:trPr>
          <w:jc w:val="center"/>
        </w:trPr>
        <w:tc>
          <w:tcPr>
            <w:tcW w:w="1848" w:type="dxa"/>
          </w:tcPr>
          <w:p w14:paraId="75573E1A" w14:textId="77777777" w:rsidR="008B760D" w:rsidRPr="00D0691F" w:rsidRDefault="008B760D" w:rsidP="00E53FFA">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2EF65B8A" w14:textId="77777777" w:rsidR="008B760D" w:rsidRPr="00DC2745" w:rsidRDefault="008B760D" w:rsidP="00E53FFA">
            <w:pPr>
              <w:pStyle w:val="TAC"/>
              <w:rPr>
                <w:rFonts w:cs="Arial"/>
                <w:lang w:val="en-US"/>
              </w:rPr>
            </w:pPr>
            <w:r>
              <w:rPr>
                <w:rFonts w:cs="Arial"/>
              </w:rPr>
              <w:t xml:space="preserve">-40 </w:t>
            </w:r>
            <w:r>
              <w:rPr>
                <w:rFonts w:cs="Arial"/>
                <w:lang w:val="en-US"/>
              </w:rPr>
              <w:t>+ 24/5 (f-1605)</w:t>
            </w:r>
          </w:p>
        </w:tc>
        <w:tc>
          <w:tcPr>
            <w:tcW w:w="1377" w:type="dxa"/>
          </w:tcPr>
          <w:p w14:paraId="3C228CC8" w14:textId="77777777" w:rsidR="008B760D" w:rsidRPr="00D0691F" w:rsidRDefault="008B760D" w:rsidP="00E53FFA">
            <w:pPr>
              <w:pStyle w:val="TAC"/>
              <w:rPr>
                <w:rFonts w:cs="Arial"/>
              </w:rPr>
            </w:pPr>
            <w:r w:rsidRPr="00D0691F">
              <w:rPr>
                <w:rFonts w:cs="Arial"/>
              </w:rPr>
              <w:t>1MHz</w:t>
            </w:r>
          </w:p>
        </w:tc>
        <w:tc>
          <w:tcPr>
            <w:tcW w:w="2222" w:type="dxa"/>
            <w:tcBorders>
              <w:top w:val="nil"/>
              <w:bottom w:val="nil"/>
            </w:tcBorders>
            <w:shd w:val="clear" w:color="auto" w:fill="auto"/>
          </w:tcPr>
          <w:p w14:paraId="147FB1B8" w14:textId="77777777" w:rsidR="008B760D" w:rsidRPr="0013618A" w:rsidRDefault="008B760D" w:rsidP="00E53FFA">
            <w:pPr>
              <w:pStyle w:val="TAC"/>
              <w:rPr>
                <w:rFonts w:ascii="Times New Roman" w:hAnsi="Times New Roman"/>
              </w:rPr>
            </w:pPr>
          </w:p>
        </w:tc>
      </w:tr>
      <w:tr w:rsidR="008B760D" w:rsidRPr="0013618A" w14:paraId="517D54CD" w14:textId="77777777" w:rsidTr="00E53FFA">
        <w:trPr>
          <w:jc w:val="center"/>
        </w:trPr>
        <w:tc>
          <w:tcPr>
            <w:tcW w:w="7512" w:type="dxa"/>
            <w:gridSpan w:val="4"/>
          </w:tcPr>
          <w:p w14:paraId="637D1AE3" w14:textId="77777777" w:rsidR="008B760D" w:rsidRPr="0013618A" w:rsidRDefault="008B760D" w:rsidP="00E53FFA">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502B2140" w14:textId="77777777" w:rsidR="008B760D" w:rsidRPr="00CE5E85" w:rsidRDefault="008B760D" w:rsidP="008B760D"/>
    <w:p w14:paraId="2AA04C23" w14:textId="13163D06" w:rsidR="008B760D" w:rsidRPr="00FC0B97" w:rsidRDefault="008B760D" w:rsidP="008B760D">
      <w:pPr>
        <w:pStyle w:val="Heading5"/>
        <w:rPr>
          <w:ins w:id="641" w:author="Alexander Sayenko" w:date="2023-01-13T09:36:00Z"/>
        </w:rPr>
      </w:pPr>
      <w:ins w:id="642" w:author="Alexander Sayenko" w:date="2023-01-13T09:36:00Z">
        <w:r w:rsidRPr="00FC0B97">
          <w:t>6.5.3.3.</w:t>
        </w:r>
        <w:r>
          <w:t>x</w:t>
        </w:r>
      </w:ins>
      <w:ins w:id="643" w:author="Alexander Sayenko" w:date="2023-01-26T11:25:00Z">
        <w:r w:rsidR="00A03715">
          <w:t>1</w:t>
        </w:r>
      </w:ins>
      <w:ins w:id="644" w:author="Alexander Sayenko" w:date="2023-01-13T09:36:00Z">
        <w:r w:rsidRPr="00FC0B97">
          <w:tab/>
          <w:t>Requirement for network signalling value "NS_</w:t>
        </w:r>
      </w:ins>
      <w:ins w:id="645" w:author="Alexander Sayenko" w:date="2023-02-01T17:51:00Z">
        <w:r w:rsidR="00A602C6">
          <w:t>03N</w:t>
        </w:r>
      </w:ins>
      <w:ins w:id="646" w:author="Alexander Sayenko" w:date="2023-01-13T09:36:00Z">
        <w:r w:rsidRPr="00FC0B97">
          <w:t>"</w:t>
        </w:r>
      </w:ins>
    </w:p>
    <w:p w14:paraId="6295A797" w14:textId="27E6BA20" w:rsidR="008B760D" w:rsidRDefault="008B760D" w:rsidP="008B760D">
      <w:pPr>
        <w:rPr>
          <w:ins w:id="647" w:author="Alexander Sayenko" w:date="2023-01-13T09:36:00Z"/>
        </w:rPr>
      </w:pPr>
      <w:ins w:id="648" w:author="Alexander Sayenko" w:date="2023-01-13T09:36:00Z">
        <w:r w:rsidRPr="00B93D8D">
          <w:t>When "NS</w:t>
        </w:r>
        <w:r>
          <w:t>_</w:t>
        </w:r>
      </w:ins>
      <w:ins w:id="649" w:author="Alexander Sayenko" w:date="2023-02-07T13:12:00Z">
        <w:r w:rsidR="00A160B2">
          <w:t>03N</w:t>
        </w:r>
      </w:ins>
      <w:ins w:id="650" w:author="Alexander Sayenko" w:date="2023-01-13T09:36:00Z">
        <w:r w:rsidRPr="00B93D8D">
          <w:t>" is indicated in the cell, the power of any UE emission shall not exceed the levels specified in Table 6.5.3.3.</w:t>
        </w:r>
      </w:ins>
      <w:ins w:id="651" w:author="Alexander Sayenko" w:date="2023-01-13T09:37:00Z">
        <w:r>
          <w:t>x</w:t>
        </w:r>
      </w:ins>
      <w:ins w:id="652" w:author="Alexander Sayenko" w:date="2023-01-26T11:24:00Z">
        <w:r w:rsidR="00A03715">
          <w:t>1</w:t>
        </w:r>
      </w:ins>
      <w:ins w:id="653" w:author="Alexander Sayenko" w:date="2023-01-13T09:36:00Z">
        <w:r w:rsidRPr="00B93D8D">
          <w:t>-1. This requirement also applies for the frequency ranges that are less than F</w:t>
        </w:r>
        <w:r w:rsidRPr="00B93D8D">
          <w:rPr>
            <w:vertAlign w:val="subscript"/>
          </w:rPr>
          <w:t>OOB</w:t>
        </w:r>
        <w:r w:rsidRPr="00B93D8D">
          <w:t xml:space="preserve"> (MHz) in Table 6.5.3.1-1 from the edge of the channel bandwidth.</w:t>
        </w:r>
      </w:ins>
    </w:p>
    <w:p w14:paraId="224B4145" w14:textId="4998BF26" w:rsidR="008B760D" w:rsidRPr="00A1115A" w:rsidRDefault="008B760D" w:rsidP="008B760D">
      <w:pPr>
        <w:pStyle w:val="TH"/>
        <w:rPr>
          <w:ins w:id="654" w:author="Alexander Sayenko" w:date="2023-01-13T09:36:00Z"/>
        </w:rPr>
      </w:pPr>
      <w:ins w:id="655" w:author="Alexander Sayenko" w:date="2023-01-13T09:36:00Z">
        <w:r w:rsidRPr="00A1115A">
          <w:t>Table 6.5.3.3.</w:t>
        </w:r>
      </w:ins>
      <w:ins w:id="656" w:author="Alexander Sayenko" w:date="2023-01-26T11:24:00Z">
        <w:r w:rsidR="00A03715">
          <w:t>x1</w:t>
        </w:r>
      </w:ins>
      <w:ins w:id="657" w:author="Alexander Sayenko" w:date="2023-01-13T09:36:00Z">
        <w:r w:rsidRPr="00A1115A">
          <w:t xml:space="preserve">-1: Additional </w:t>
        </w:r>
      </w:ins>
      <w:ins w:id="658" w:author="Alexander Sayenko" w:date="2023-01-26T11:36:00Z">
        <w:r w:rsidR="007E3231">
          <w:t xml:space="preserve">out-of-band </w:t>
        </w:r>
      </w:ins>
      <w:ins w:id="659" w:author="Alexander Sayenko" w:date="2023-01-13T09:36:00Z">
        <w:r w:rsidRPr="00A1115A">
          <w:t xml:space="preserve">requirements for </w:t>
        </w:r>
        <w:r w:rsidRPr="00A1115A">
          <w:rPr>
            <w:rFonts w:eastAsia="Yu Mincho"/>
          </w:rPr>
          <w:t>"</w:t>
        </w:r>
        <w:r w:rsidRPr="00A1115A">
          <w:t>NS_</w:t>
        </w:r>
      </w:ins>
      <w:ins w:id="660" w:author="Alexander Sayenko" w:date="2023-02-01T17:51:00Z">
        <w:r w:rsidR="00A602C6">
          <w:rPr>
            <w:lang w:val="en-US"/>
          </w:rPr>
          <w:t>03N</w:t>
        </w:r>
      </w:ins>
      <w:ins w:id="661" w:author="Alexander Sayenko" w:date="2023-01-13T09:36:00Z">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62" w:author="Alexander Sayenko" w:date="2023-01-26T11:28:00Z">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99"/>
        <w:gridCol w:w="2181"/>
        <w:gridCol w:w="1377"/>
        <w:gridCol w:w="2155"/>
        <w:tblGridChange w:id="663">
          <w:tblGrid>
            <w:gridCol w:w="1799"/>
            <w:gridCol w:w="49"/>
            <w:gridCol w:w="2065"/>
            <w:gridCol w:w="67"/>
            <w:gridCol w:w="1310"/>
            <w:gridCol w:w="67"/>
            <w:gridCol w:w="2155"/>
          </w:tblGrid>
        </w:tblGridChange>
      </w:tblGrid>
      <w:tr w:rsidR="008B760D" w:rsidRPr="0013618A" w14:paraId="6F188F77" w14:textId="77777777" w:rsidTr="00A03715">
        <w:trPr>
          <w:cantSplit/>
          <w:trHeight w:val="375"/>
          <w:jc w:val="center"/>
          <w:ins w:id="664" w:author="Alexander Sayenko" w:date="2023-01-13T09:36:00Z"/>
          <w:trPrChange w:id="665" w:author="Alexander Sayenko" w:date="2023-01-26T11:28:00Z">
            <w:trPr>
              <w:cantSplit/>
              <w:trHeight w:val="375"/>
              <w:jc w:val="center"/>
            </w:trPr>
          </w:trPrChange>
        </w:trPr>
        <w:tc>
          <w:tcPr>
            <w:tcW w:w="1799" w:type="dxa"/>
            <w:vMerge w:val="restart"/>
            <w:tcPrChange w:id="666" w:author="Alexander Sayenko" w:date="2023-01-26T11:28:00Z">
              <w:tcPr>
                <w:tcW w:w="1848" w:type="dxa"/>
                <w:gridSpan w:val="2"/>
                <w:vMerge w:val="restart"/>
              </w:tcPr>
            </w:tcPrChange>
          </w:tcPr>
          <w:p w14:paraId="3C13BFBF" w14:textId="77777777" w:rsidR="008B760D" w:rsidRPr="00D0691F" w:rsidRDefault="008B760D" w:rsidP="00E53FFA">
            <w:pPr>
              <w:pStyle w:val="TAH"/>
              <w:rPr>
                <w:ins w:id="667" w:author="Alexander Sayenko" w:date="2023-01-13T09:36:00Z"/>
                <w:rFonts w:cs="Arial"/>
                <w:bCs/>
              </w:rPr>
            </w:pPr>
            <w:ins w:id="668" w:author="Alexander Sayenko" w:date="2023-01-13T09:36:00Z">
              <w:r w:rsidRPr="00D0691F">
                <w:rPr>
                  <w:rFonts w:cs="Arial"/>
                  <w:bCs/>
                </w:rPr>
                <w:t>Frequency band</w:t>
              </w:r>
            </w:ins>
          </w:p>
          <w:p w14:paraId="5CAFC765" w14:textId="77777777" w:rsidR="008B760D" w:rsidRPr="00D0691F" w:rsidRDefault="008B760D" w:rsidP="00E53FFA">
            <w:pPr>
              <w:pStyle w:val="TAH"/>
              <w:rPr>
                <w:ins w:id="669" w:author="Alexander Sayenko" w:date="2023-01-13T09:36:00Z"/>
                <w:rFonts w:cs="Arial"/>
                <w:bCs/>
              </w:rPr>
            </w:pPr>
            <w:ins w:id="670" w:author="Alexander Sayenko" w:date="2023-01-13T09:36:00Z">
              <w:r w:rsidRPr="00D0691F">
                <w:rPr>
                  <w:rFonts w:cs="Arial"/>
                  <w:bCs/>
                </w:rPr>
                <w:t>(MHz)</w:t>
              </w:r>
            </w:ins>
          </w:p>
        </w:tc>
        <w:tc>
          <w:tcPr>
            <w:tcW w:w="2181" w:type="dxa"/>
            <w:tcPrChange w:id="671" w:author="Alexander Sayenko" w:date="2023-01-26T11:28:00Z">
              <w:tcPr>
                <w:tcW w:w="2065" w:type="dxa"/>
              </w:tcPr>
            </w:tcPrChange>
          </w:tcPr>
          <w:p w14:paraId="5E8152B1" w14:textId="77777777" w:rsidR="008B760D" w:rsidRPr="00D0691F" w:rsidRDefault="008B760D" w:rsidP="00E53FFA">
            <w:pPr>
              <w:pStyle w:val="TAH"/>
              <w:rPr>
                <w:ins w:id="672" w:author="Alexander Sayenko" w:date="2023-01-13T09:36:00Z"/>
                <w:rFonts w:cs="Arial"/>
                <w:bCs/>
              </w:rPr>
            </w:pPr>
            <w:ins w:id="673" w:author="Alexander Sayenko" w:date="2023-01-13T09:36: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Change w:id="674" w:author="Alexander Sayenko" w:date="2023-01-26T11:28:00Z">
              <w:tcPr>
                <w:tcW w:w="1377" w:type="dxa"/>
                <w:gridSpan w:val="2"/>
                <w:vMerge w:val="restart"/>
              </w:tcPr>
            </w:tcPrChange>
          </w:tcPr>
          <w:p w14:paraId="224E4AD0" w14:textId="77777777" w:rsidR="008B760D" w:rsidRPr="00D0691F" w:rsidRDefault="008B760D" w:rsidP="00E53FFA">
            <w:pPr>
              <w:pStyle w:val="TAH"/>
              <w:rPr>
                <w:ins w:id="675" w:author="Alexander Sayenko" w:date="2023-01-13T09:36:00Z"/>
                <w:rFonts w:cs="Arial"/>
                <w:bCs/>
              </w:rPr>
            </w:pPr>
            <w:ins w:id="676" w:author="Alexander Sayenko" w:date="2023-01-13T09:36:00Z">
              <w:r w:rsidRPr="00D0691F">
                <w:rPr>
                  <w:rFonts w:cs="Arial"/>
                  <w:bCs/>
                </w:rPr>
                <w:t xml:space="preserve">Measurement bandwidth </w:t>
              </w:r>
            </w:ins>
          </w:p>
        </w:tc>
        <w:tc>
          <w:tcPr>
            <w:tcW w:w="2155" w:type="dxa"/>
            <w:vMerge w:val="restart"/>
            <w:tcPrChange w:id="677" w:author="Alexander Sayenko" w:date="2023-01-26T11:28:00Z">
              <w:tcPr>
                <w:tcW w:w="2222" w:type="dxa"/>
                <w:gridSpan w:val="2"/>
                <w:vMerge w:val="restart"/>
              </w:tcPr>
            </w:tcPrChange>
          </w:tcPr>
          <w:p w14:paraId="3098C05D" w14:textId="77777777" w:rsidR="008B760D" w:rsidRPr="00D0691F" w:rsidRDefault="008B760D" w:rsidP="00E53FFA">
            <w:pPr>
              <w:pStyle w:val="TAH"/>
              <w:rPr>
                <w:ins w:id="678" w:author="Alexander Sayenko" w:date="2023-01-13T09:36:00Z"/>
                <w:rFonts w:cs="Arial"/>
                <w:bCs/>
              </w:rPr>
            </w:pPr>
            <w:ins w:id="679" w:author="Alexander Sayenko" w:date="2023-01-13T09:36:00Z">
              <w:r w:rsidRPr="00D0691F">
                <w:rPr>
                  <w:rFonts w:cs="Arial"/>
                  <w:bCs/>
                </w:rPr>
                <w:t>N</w:t>
              </w:r>
              <w:r>
                <w:rPr>
                  <w:rFonts w:cs="Arial"/>
                  <w:bCs/>
                </w:rPr>
                <w:t>OTE</w:t>
              </w:r>
            </w:ins>
          </w:p>
        </w:tc>
      </w:tr>
      <w:tr w:rsidR="008B760D" w:rsidRPr="0013618A" w14:paraId="760D40D4" w14:textId="77777777" w:rsidTr="00A03715">
        <w:trPr>
          <w:cantSplit/>
          <w:trHeight w:val="181"/>
          <w:jc w:val="center"/>
          <w:ins w:id="680" w:author="Alexander Sayenko" w:date="2023-01-13T09:36:00Z"/>
          <w:trPrChange w:id="681" w:author="Alexander Sayenko" w:date="2023-01-26T11:28:00Z">
            <w:trPr>
              <w:cantSplit/>
              <w:trHeight w:val="181"/>
              <w:jc w:val="center"/>
            </w:trPr>
          </w:trPrChange>
        </w:trPr>
        <w:tc>
          <w:tcPr>
            <w:tcW w:w="1799" w:type="dxa"/>
            <w:vMerge/>
            <w:tcPrChange w:id="682" w:author="Alexander Sayenko" w:date="2023-01-26T11:28:00Z">
              <w:tcPr>
                <w:tcW w:w="1848" w:type="dxa"/>
                <w:gridSpan w:val="2"/>
                <w:vMerge/>
              </w:tcPr>
            </w:tcPrChange>
          </w:tcPr>
          <w:p w14:paraId="1C44C6B6" w14:textId="77777777" w:rsidR="008B760D" w:rsidRPr="004961F9" w:rsidRDefault="008B760D" w:rsidP="00E53FFA">
            <w:pPr>
              <w:pStyle w:val="TAH"/>
              <w:rPr>
                <w:ins w:id="683" w:author="Alexander Sayenko" w:date="2023-01-13T09:36:00Z"/>
                <w:rFonts w:cs="Arial"/>
                <w:b w:val="0"/>
              </w:rPr>
            </w:pPr>
          </w:p>
        </w:tc>
        <w:tc>
          <w:tcPr>
            <w:tcW w:w="2181" w:type="dxa"/>
            <w:tcPrChange w:id="684" w:author="Alexander Sayenko" w:date="2023-01-26T11:28:00Z">
              <w:tcPr>
                <w:tcW w:w="2065" w:type="dxa"/>
              </w:tcPr>
            </w:tcPrChange>
          </w:tcPr>
          <w:p w14:paraId="1587FEF9" w14:textId="4F52BAAE" w:rsidR="008B760D" w:rsidRPr="004A444A" w:rsidRDefault="008B760D" w:rsidP="00E53FFA">
            <w:pPr>
              <w:pStyle w:val="TAH"/>
              <w:rPr>
                <w:ins w:id="685" w:author="Alexander Sayenko" w:date="2023-01-13T09:36:00Z"/>
                <w:rFonts w:cs="Arial"/>
                <w:b w:val="0"/>
                <w:lang w:val="en-US"/>
              </w:rPr>
            </w:pPr>
            <w:ins w:id="686" w:author="Alexander Sayenko" w:date="2023-01-13T09:36: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ins>
          </w:p>
        </w:tc>
        <w:tc>
          <w:tcPr>
            <w:tcW w:w="1377" w:type="dxa"/>
            <w:vMerge/>
            <w:tcPrChange w:id="687" w:author="Alexander Sayenko" w:date="2023-01-26T11:28:00Z">
              <w:tcPr>
                <w:tcW w:w="1377" w:type="dxa"/>
                <w:gridSpan w:val="2"/>
                <w:vMerge/>
              </w:tcPr>
            </w:tcPrChange>
          </w:tcPr>
          <w:p w14:paraId="1D4D5B8B" w14:textId="77777777" w:rsidR="008B760D" w:rsidRPr="004961F9" w:rsidRDefault="008B760D" w:rsidP="00E53FFA">
            <w:pPr>
              <w:pStyle w:val="TableText"/>
              <w:ind w:left="800"/>
              <w:rPr>
                <w:ins w:id="688" w:author="Alexander Sayenko" w:date="2023-01-13T09:36:00Z"/>
                <w:rFonts w:ascii="Arial" w:eastAsia="Times New Roman" w:hAnsi="Arial" w:cs="Arial"/>
                <w:sz w:val="18"/>
                <w:szCs w:val="18"/>
              </w:rPr>
            </w:pPr>
          </w:p>
        </w:tc>
        <w:tc>
          <w:tcPr>
            <w:tcW w:w="2155" w:type="dxa"/>
            <w:vMerge/>
            <w:tcBorders>
              <w:bottom w:val="single" w:sz="4" w:space="0" w:color="auto"/>
            </w:tcBorders>
            <w:tcPrChange w:id="689" w:author="Alexander Sayenko" w:date="2023-01-26T11:28:00Z">
              <w:tcPr>
                <w:tcW w:w="2222" w:type="dxa"/>
                <w:gridSpan w:val="2"/>
                <w:vMerge/>
                <w:tcBorders>
                  <w:bottom w:val="single" w:sz="4" w:space="0" w:color="auto"/>
                </w:tcBorders>
              </w:tcPr>
            </w:tcPrChange>
          </w:tcPr>
          <w:p w14:paraId="3BBDA91B" w14:textId="77777777" w:rsidR="008B760D" w:rsidRPr="004961F9" w:rsidRDefault="008B760D" w:rsidP="00E53FFA">
            <w:pPr>
              <w:pStyle w:val="TableText"/>
              <w:ind w:left="800"/>
              <w:rPr>
                <w:ins w:id="690" w:author="Alexander Sayenko" w:date="2023-01-13T09:36:00Z"/>
                <w:rFonts w:ascii="Arial" w:eastAsia="Times New Roman" w:hAnsi="Arial" w:cs="Arial"/>
                <w:sz w:val="18"/>
                <w:szCs w:val="18"/>
              </w:rPr>
            </w:pPr>
          </w:p>
        </w:tc>
      </w:tr>
      <w:tr w:rsidR="00B56374" w:rsidRPr="0013618A" w14:paraId="6B8E33DE" w14:textId="77777777" w:rsidTr="0034361A">
        <w:trPr>
          <w:jc w:val="center"/>
          <w:ins w:id="691" w:author="Alexander Sayenko" w:date="2023-01-13T09:36:00Z"/>
        </w:trPr>
        <w:tc>
          <w:tcPr>
            <w:tcW w:w="1799" w:type="dxa"/>
          </w:tcPr>
          <w:p w14:paraId="5616B8D6" w14:textId="77777777" w:rsidR="00B56374" w:rsidRPr="006E77A2" w:rsidRDefault="00B56374" w:rsidP="00E53FFA">
            <w:pPr>
              <w:pStyle w:val="TAC"/>
              <w:rPr>
                <w:ins w:id="692" w:author="Alexander Sayenko" w:date="2023-01-13T09:36:00Z"/>
                <w:rFonts w:cs="Arial"/>
                <w:szCs w:val="18"/>
                <w:lang w:val="en-US"/>
              </w:rPr>
            </w:pPr>
            <w:ins w:id="693" w:author="Alexander Sayenko" w:date="2023-01-13T09:36: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181" w:type="dxa"/>
          </w:tcPr>
          <w:p w14:paraId="40BDBD10" w14:textId="77777777" w:rsidR="00B56374" w:rsidRPr="00DC2745" w:rsidRDefault="00B56374" w:rsidP="00E53FFA">
            <w:pPr>
              <w:pStyle w:val="TAC"/>
              <w:rPr>
                <w:ins w:id="694" w:author="Alexander Sayenko" w:date="2023-01-13T09:36:00Z"/>
                <w:rFonts w:cs="Arial"/>
                <w:szCs w:val="18"/>
                <w:lang w:val="en-US"/>
              </w:rPr>
            </w:pPr>
            <w:ins w:id="695" w:author="Alexander Sayenko" w:date="2023-01-13T09:36:00Z">
              <w:r w:rsidRPr="001E37CD">
                <w:rPr>
                  <w:rFonts w:cs="Arial"/>
                  <w:szCs w:val="18"/>
                </w:rPr>
                <w:t>-</w:t>
              </w:r>
              <w:r>
                <w:rPr>
                  <w:rFonts w:cs="Arial"/>
                  <w:szCs w:val="18"/>
                </w:rPr>
                <w:t>40</w:t>
              </w:r>
            </w:ins>
          </w:p>
        </w:tc>
        <w:tc>
          <w:tcPr>
            <w:tcW w:w="1377" w:type="dxa"/>
          </w:tcPr>
          <w:p w14:paraId="4A0AE80D" w14:textId="77777777" w:rsidR="00B56374" w:rsidRPr="002E770B" w:rsidRDefault="00B56374" w:rsidP="00E53FFA">
            <w:pPr>
              <w:pStyle w:val="TAC"/>
              <w:rPr>
                <w:ins w:id="696" w:author="Alexander Sayenko" w:date="2023-01-13T09:36:00Z"/>
                <w:rFonts w:cs="Arial"/>
                <w:szCs w:val="18"/>
              </w:rPr>
            </w:pPr>
            <w:ins w:id="697" w:author="Alexander Sayenko" w:date="2023-01-13T09:36:00Z">
              <w:r w:rsidRPr="002E770B">
                <w:rPr>
                  <w:rFonts w:cs="Arial"/>
                  <w:szCs w:val="18"/>
                </w:rPr>
                <w:t>1MHz</w:t>
              </w:r>
            </w:ins>
          </w:p>
        </w:tc>
        <w:tc>
          <w:tcPr>
            <w:tcW w:w="2155" w:type="dxa"/>
            <w:vMerge w:val="restart"/>
            <w:shd w:val="clear" w:color="auto" w:fill="auto"/>
          </w:tcPr>
          <w:p w14:paraId="1F752160" w14:textId="77777777" w:rsidR="00B56374" w:rsidRPr="00B1298A" w:rsidRDefault="00B56374" w:rsidP="00E53FFA">
            <w:pPr>
              <w:pStyle w:val="TAC"/>
              <w:rPr>
                <w:ins w:id="698" w:author="Alexander Sayenko" w:date="2023-01-13T09:36:00Z"/>
                <w:rFonts w:cs="Arial"/>
                <w:szCs w:val="18"/>
              </w:rPr>
            </w:pPr>
            <w:ins w:id="699" w:author="Alexander Sayenko" w:date="2023-01-13T09:36:00Z">
              <w:r>
                <w:rPr>
                  <w:rFonts w:cs="Arial"/>
                  <w:szCs w:val="18"/>
                </w:rPr>
                <w:t>A</w:t>
              </w:r>
              <w:r w:rsidRPr="00B1298A">
                <w:rPr>
                  <w:rFonts w:cs="Arial"/>
                  <w:szCs w:val="18"/>
                </w:rPr>
                <w:t>veraged over any 2 millisecond active transmission interval</w:t>
              </w:r>
            </w:ins>
          </w:p>
        </w:tc>
      </w:tr>
      <w:tr w:rsidR="00B56374" w:rsidRPr="00A03715" w14:paraId="04A364B9" w14:textId="77777777" w:rsidTr="0034361A">
        <w:trPr>
          <w:jc w:val="center"/>
          <w:ins w:id="700" w:author="Alexander Sayenko" w:date="2023-01-13T09:36:00Z"/>
        </w:trPr>
        <w:tc>
          <w:tcPr>
            <w:tcW w:w="1799" w:type="dxa"/>
          </w:tcPr>
          <w:p w14:paraId="4968BD3D" w14:textId="53D4E811" w:rsidR="00B56374" w:rsidRPr="00D0691F" w:rsidRDefault="00B56374" w:rsidP="00E53FFA">
            <w:pPr>
              <w:pStyle w:val="TAC"/>
              <w:rPr>
                <w:ins w:id="701" w:author="Alexander Sayenko" w:date="2023-01-13T09:36:00Z"/>
                <w:rFonts w:cs="Arial"/>
              </w:rPr>
            </w:pPr>
            <w:ins w:id="702" w:author="Alexander Sayenko" w:date="2023-01-13T09:36:00Z">
              <w:r w:rsidRPr="00D0691F">
                <w:rPr>
                  <w:rFonts w:cs="Arial"/>
                </w:rPr>
                <w:t>160</w:t>
              </w:r>
              <w:r>
                <w:rPr>
                  <w:rFonts w:cs="Arial"/>
                  <w:lang w:val="en-US"/>
                </w:rPr>
                <w:t>5</w:t>
              </w:r>
            </w:ins>
            <w:ins w:id="703" w:author="Alexander Sayenko" w:date="2023-01-26T11:26:00Z">
              <w:r>
                <w:rPr>
                  <w:rFonts w:cs="Arial"/>
                  <w:lang w:val="en-US"/>
                </w:rPr>
                <w:t xml:space="preserve"> </w:t>
              </w:r>
            </w:ins>
            <w:ins w:id="704" w:author="Alexander Sayenko" w:date="2023-01-13T09:36:00Z">
              <w:r w:rsidRPr="00D0691F">
                <w:rPr>
                  <w:rFonts w:cs="Arial"/>
                </w:rPr>
                <w:t>≤ f ≤ 1610</w:t>
              </w:r>
            </w:ins>
          </w:p>
        </w:tc>
        <w:tc>
          <w:tcPr>
            <w:tcW w:w="2181" w:type="dxa"/>
          </w:tcPr>
          <w:p w14:paraId="5230B516" w14:textId="43F9C2E2" w:rsidR="00B56374" w:rsidRPr="00DC2745" w:rsidRDefault="00B56374" w:rsidP="00E53FFA">
            <w:pPr>
              <w:pStyle w:val="TAC"/>
              <w:rPr>
                <w:ins w:id="705" w:author="Alexander Sayenko" w:date="2023-01-13T09:36:00Z"/>
                <w:rFonts w:cs="Arial"/>
                <w:lang w:val="en-US"/>
              </w:rPr>
            </w:pPr>
            <w:ins w:id="706" w:author="Alexander Sayenko" w:date="2023-01-13T09:36:00Z">
              <w:r>
                <w:rPr>
                  <w:rFonts w:cs="Arial"/>
                </w:rPr>
                <w:t xml:space="preserve">-40 </w:t>
              </w:r>
              <w:r>
                <w:rPr>
                  <w:rFonts w:cs="Arial"/>
                  <w:lang w:val="en-US"/>
                </w:rPr>
                <w:t xml:space="preserve">+ </w:t>
              </w:r>
            </w:ins>
            <w:ins w:id="707" w:author="Alexander Sayenko" w:date="2023-01-26T11:29:00Z">
              <w:r>
                <w:rPr>
                  <w:rFonts w:cs="Arial"/>
                  <w:lang w:val="en-US"/>
                </w:rPr>
                <w:t>60</w:t>
              </w:r>
            </w:ins>
            <w:ins w:id="708" w:author="Alexander Sayenko" w:date="2023-01-13T09:36:00Z">
              <w:r>
                <w:rPr>
                  <w:rFonts w:cs="Arial"/>
                  <w:lang w:val="en-US"/>
                </w:rPr>
                <w:t>/5 (f-1605)</w:t>
              </w:r>
            </w:ins>
          </w:p>
        </w:tc>
        <w:tc>
          <w:tcPr>
            <w:tcW w:w="1377" w:type="dxa"/>
          </w:tcPr>
          <w:p w14:paraId="319FE45C" w14:textId="77777777" w:rsidR="00B56374" w:rsidRPr="00D0691F" w:rsidRDefault="00B56374" w:rsidP="00E53FFA">
            <w:pPr>
              <w:pStyle w:val="TAC"/>
              <w:rPr>
                <w:ins w:id="709" w:author="Alexander Sayenko" w:date="2023-01-13T09:36:00Z"/>
                <w:rFonts w:cs="Arial"/>
              </w:rPr>
            </w:pPr>
            <w:ins w:id="710" w:author="Alexander Sayenko" w:date="2023-01-13T09:36:00Z">
              <w:r w:rsidRPr="00D0691F">
                <w:rPr>
                  <w:rFonts w:cs="Arial"/>
                </w:rPr>
                <w:t>1MHz</w:t>
              </w:r>
            </w:ins>
          </w:p>
        </w:tc>
        <w:tc>
          <w:tcPr>
            <w:tcW w:w="2155" w:type="dxa"/>
            <w:vMerge/>
            <w:tcBorders>
              <w:bottom w:val="single" w:sz="4" w:space="0" w:color="auto"/>
            </w:tcBorders>
            <w:shd w:val="clear" w:color="auto" w:fill="auto"/>
          </w:tcPr>
          <w:p w14:paraId="5E086F51" w14:textId="77777777" w:rsidR="00B56374" w:rsidRPr="0013618A" w:rsidRDefault="00B56374" w:rsidP="00E53FFA">
            <w:pPr>
              <w:pStyle w:val="TAC"/>
              <w:rPr>
                <w:ins w:id="711" w:author="Alexander Sayenko" w:date="2023-01-13T09:36:00Z"/>
                <w:rFonts w:ascii="Times New Roman" w:hAnsi="Times New Roman"/>
              </w:rPr>
            </w:pPr>
          </w:p>
        </w:tc>
      </w:tr>
      <w:tr w:rsidR="007E3231" w:rsidRPr="007E3231" w14:paraId="3231E572" w14:textId="77777777" w:rsidTr="00B56374">
        <w:trPr>
          <w:jc w:val="center"/>
          <w:ins w:id="712" w:author="Alexander Sayenko" w:date="2023-01-26T11:30:00Z"/>
          <w:trPrChange w:id="713" w:author="Alexander Sayenko" w:date="2023-02-07T13:42:00Z">
            <w:trPr>
              <w:jc w:val="center"/>
            </w:trPr>
          </w:trPrChange>
        </w:trPr>
        <w:tc>
          <w:tcPr>
            <w:tcW w:w="1799" w:type="dxa"/>
            <w:tcPrChange w:id="714" w:author="Alexander Sayenko" w:date="2023-02-07T13:42:00Z">
              <w:tcPr>
                <w:tcW w:w="1799" w:type="dxa"/>
              </w:tcPr>
            </w:tcPrChange>
          </w:tcPr>
          <w:p w14:paraId="0FB14689" w14:textId="77777777" w:rsidR="007E3231" w:rsidRPr="00D0691F" w:rsidRDefault="007E3231" w:rsidP="00E53FFA">
            <w:pPr>
              <w:pStyle w:val="TAC"/>
              <w:rPr>
                <w:ins w:id="715" w:author="Alexander Sayenko" w:date="2023-01-26T11:30:00Z"/>
                <w:rFonts w:cs="Arial"/>
              </w:rPr>
            </w:pPr>
          </w:p>
        </w:tc>
        <w:tc>
          <w:tcPr>
            <w:tcW w:w="2181" w:type="dxa"/>
            <w:tcPrChange w:id="716" w:author="Alexander Sayenko" w:date="2023-02-07T13:42:00Z">
              <w:tcPr>
                <w:tcW w:w="2181" w:type="dxa"/>
                <w:gridSpan w:val="3"/>
              </w:tcPr>
            </w:tcPrChange>
          </w:tcPr>
          <w:p w14:paraId="1EEB9EC2" w14:textId="77777777" w:rsidR="007E3231" w:rsidRDefault="007E3231" w:rsidP="00E53FFA">
            <w:pPr>
              <w:pStyle w:val="TAC"/>
              <w:rPr>
                <w:ins w:id="717" w:author="Alexander Sayenko" w:date="2023-01-26T11:30:00Z"/>
                <w:rFonts w:cs="Arial"/>
              </w:rPr>
            </w:pPr>
          </w:p>
        </w:tc>
        <w:tc>
          <w:tcPr>
            <w:tcW w:w="1377" w:type="dxa"/>
            <w:tcPrChange w:id="718" w:author="Alexander Sayenko" w:date="2023-02-07T13:42:00Z">
              <w:tcPr>
                <w:tcW w:w="1377" w:type="dxa"/>
                <w:gridSpan w:val="2"/>
              </w:tcPr>
            </w:tcPrChange>
          </w:tcPr>
          <w:p w14:paraId="503639AA" w14:textId="77777777" w:rsidR="007E3231" w:rsidRPr="00D0691F" w:rsidRDefault="007E3231" w:rsidP="00E53FFA">
            <w:pPr>
              <w:pStyle w:val="TAC"/>
              <w:rPr>
                <w:ins w:id="719" w:author="Alexander Sayenko" w:date="2023-01-26T11:30:00Z"/>
                <w:rFonts w:cs="Arial"/>
              </w:rPr>
            </w:pPr>
          </w:p>
        </w:tc>
        <w:tc>
          <w:tcPr>
            <w:tcW w:w="2155" w:type="dxa"/>
            <w:tcBorders>
              <w:top w:val="single" w:sz="4" w:space="0" w:color="auto"/>
              <w:bottom w:val="nil"/>
            </w:tcBorders>
            <w:shd w:val="clear" w:color="auto" w:fill="auto"/>
            <w:tcPrChange w:id="720" w:author="Alexander Sayenko" w:date="2023-02-07T13:42:00Z">
              <w:tcPr>
                <w:tcW w:w="2155" w:type="dxa"/>
                <w:tcBorders>
                  <w:top w:val="nil"/>
                  <w:bottom w:val="nil"/>
                </w:tcBorders>
                <w:shd w:val="clear" w:color="auto" w:fill="auto"/>
              </w:tcPr>
            </w:tcPrChange>
          </w:tcPr>
          <w:p w14:paraId="4B4F09A5" w14:textId="77777777" w:rsidR="007E3231" w:rsidRPr="0013618A" w:rsidRDefault="007E3231" w:rsidP="00E53FFA">
            <w:pPr>
              <w:pStyle w:val="TAC"/>
              <w:rPr>
                <w:ins w:id="721" w:author="Alexander Sayenko" w:date="2023-01-26T11:30:00Z"/>
                <w:rFonts w:ascii="Times New Roman" w:hAnsi="Times New Roman"/>
              </w:rPr>
            </w:pPr>
          </w:p>
        </w:tc>
      </w:tr>
      <w:tr w:rsidR="007E3231" w:rsidRPr="007E3231" w14:paraId="6DE1D5C1" w14:textId="77777777" w:rsidTr="00A03715">
        <w:trPr>
          <w:jc w:val="center"/>
          <w:ins w:id="722" w:author="Alexander Sayenko" w:date="2023-01-26T11:30:00Z"/>
        </w:trPr>
        <w:tc>
          <w:tcPr>
            <w:tcW w:w="1799" w:type="dxa"/>
          </w:tcPr>
          <w:p w14:paraId="6624EFFC" w14:textId="05D94D26" w:rsidR="007E3231" w:rsidRPr="00D0691F" w:rsidRDefault="007E3231" w:rsidP="00E53FFA">
            <w:pPr>
              <w:pStyle w:val="TAC"/>
              <w:rPr>
                <w:ins w:id="723" w:author="Alexander Sayenko" w:date="2023-01-26T11:30:00Z"/>
                <w:rFonts w:cs="Arial"/>
              </w:rPr>
            </w:pPr>
            <w:ins w:id="724" w:author="Alexander Sayenko" w:date="2023-01-26T11:30:00Z">
              <w:r>
                <w:rPr>
                  <w:rFonts w:cs="Arial"/>
                </w:rPr>
                <w:t xml:space="preserve">1628.5 </w:t>
              </w:r>
            </w:ins>
            <w:ins w:id="725" w:author="Alexander Sayenko" w:date="2023-01-26T11:31:00Z">
              <w:r w:rsidRPr="00D0691F">
                <w:rPr>
                  <w:rFonts w:cs="Arial"/>
                </w:rPr>
                <w:t>≤ f ≤ 16</w:t>
              </w:r>
              <w:r>
                <w:rPr>
                  <w:rFonts w:cs="Arial"/>
                </w:rPr>
                <w:t>31.5</w:t>
              </w:r>
            </w:ins>
          </w:p>
        </w:tc>
        <w:tc>
          <w:tcPr>
            <w:tcW w:w="2181" w:type="dxa"/>
          </w:tcPr>
          <w:p w14:paraId="32177662" w14:textId="3D15AC22" w:rsidR="007E3231" w:rsidRDefault="007E3231" w:rsidP="00E53FFA">
            <w:pPr>
              <w:pStyle w:val="TAC"/>
              <w:rPr>
                <w:ins w:id="726" w:author="Alexander Sayenko" w:date="2023-01-26T11:30:00Z"/>
                <w:rFonts w:cs="Arial"/>
              </w:rPr>
            </w:pPr>
            <w:ins w:id="727" w:author="Alexander Sayenko" w:date="2023-01-26T11:32:00Z">
              <w:r>
                <w:rPr>
                  <w:rFonts w:cs="Arial"/>
                </w:rPr>
                <w:t>-30</w:t>
              </w:r>
            </w:ins>
          </w:p>
        </w:tc>
        <w:tc>
          <w:tcPr>
            <w:tcW w:w="1377" w:type="dxa"/>
          </w:tcPr>
          <w:p w14:paraId="49254D4A" w14:textId="6D5FB3ED" w:rsidR="007E3231" w:rsidRPr="00D0691F" w:rsidRDefault="007E3231" w:rsidP="00E53FFA">
            <w:pPr>
              <w:pStyle w:val="TAC"/>
              <w:rPr>
                <w:ins w:id="728" w:author="Alexander Sayenko" w:date="2023-01-26T11:30:00Z"/>
                <w:rFonts w:cs="Arial"/>
              </w:rPr>
            </w:pPr>
            <w:ins w:id="729" w:author="Alexander Sayenko" w:date="2023-01-26T11:33:00Z">
              <w:r>
                <w:rPr>
                  <w:rFonts w:cs="Arial"/>
                </w:rPr>
                <w:t>30kHz</w:t>
              </w:r>
            </w:ins>
          </w:p>
        </w:tc>
        <w:tc>
          <w:tcPr>
            <w:tcW w:w="2155" w:type="dxa"/>
            <w:tcBorders>
              <w:top w:val="nil"/>
              <w:bottom w:val="nil"/>
            </w:tcBorders>
            <w:shd w:val="clear" w:color="auto" w:fill="auto"/>
          </w:tcPr>
          <w:p w14:paraId="3712F8DC" w14:textId="77777777" w:rsidR="007E3231" w:rsidRPr="0013618A" w:rsidRDefault="007E3231" w:rsidP="00E53FFA">
            <w:pPr>
              <w:pStyle w:val="TAC"/>
              <w:rPr>
                <w:ins w:id="730" w:author="Alexander Sayenko" w:date="2023-01-26T11:30:00Z"/>
                <w:rFonts w:ascii="Times New Roman" w:hAnsi="Times New Roman"/>
              </w:rPr>
            </w:pPr>
          </w:p>
        </w:tc>
      </w:tr>
      <w:tr w:rsidR="007E3231" w:rsidRPr="007E3231" w14:paraId="7A5DEA45" w14:textId="77777777" w:rsidTr="00A03715">
        <w:trPr>
          <w:jc w:val="center"/>
          <w:ins w:id="731" w:author="Alexander Sayenko" w:date="2023-01-26T11:30:00Z"/>
        </w:trPr>
        <w:tc>
          <w:tcPr>
            <w:tcW w:w="1799" w:type="dxa"/>
          </w:tcPr>
          <w:p w14:paraId="1756AE8A" w14:textId="34C6C22A" w:rsidR="007E3231" w:rsidRPr="00D0691F" w:rsidRDefault="007E3231" w:rsidP="00E53FFA">
            <w:pPr>
              <w:pStyle w:val="TAC"/>
              <w:rPr>
                <w:ins w:id="732" w:author="Alexander Sayenko" w:date="2023-01-26T11:30:00Z"/>
                <w:rFonts w:cs="Arial"/>
              </w:rPr>
            </w:pPr>
            <w:ins w:id="733" w:author="Alexander Sayenko" w:date="2023-01-26T11:31:00Z">
              <w:r>
                <w:rPr>
                  <w:rFonts w:cs="Arial"/>
                </w:rPr>
                <w:t xml:space="preserve">1631.5 </w:t>
              </w:r>
              <w:r w:rsidRPr="00D0691F">
                <w:rPr>
                  <w:rFonts w:cs="Arial"/>
                </w:rPr>
                <w:t>≤ f ≤ 16</w:t>
              </w:r>
              <w:r>
                <w:rPr>
                  <w:rFonts w:cs="Arial"/>
                </w:rPr>
                <w:t>36.5</w:t>
              </w:r>
            </w:ins>
          </w:p>
        </w:tc>
        <w:tc>
          <w:tcPr>
            <w:tcW w:w="2181" w:type="dxa"/>
          </w:tcPr>
          <w:p w14:paraId="7372A6AB" w14:textId="67E009E8" w:rsidR="007E3231" w:rsidRDefault="007E3231" w:rsidP="00E53FFA">
            <w:pPr>
              <w:pStyle w:val="TAC"/>
              <w:rPr>
                <w:ins w:id="734" w:author="Alexander Sayenko" w:date="2023-01-26T11:30:00Z"/>
                <w:rFonts w:cs="Arial"/>
              </w:rPr>
            </w:pPr>
            <w:ins w:id="735" w:author="Alexander Sayenko" w:date="2023-01-26T11:32:00Z">
              <w:r>
                <w:rPr>
                  <w:rFonts w:cs="Arial"/>
                </w:rPr>
                <w:t>-30</w:t>
              </w:r>
            </w:ins>
          </w:p>
        </w:tc>
        <w:tc>
          <w:tcPr>
            <w:tcW w:w="1377" w:type="dxa"/>
          </w:tcPr>
          <w:p w14:paraId="1070D35A" w14:textId="0909C496" w:rsidR="007E3231" w:rsidRPr="00D0691F" w:rsidRDefault="007E3231" w:rsidP="00E53FFA">
            <w:pPr>
              <w:pStyle w:val="TAC"/>
              <w:rPr>
                <w:ins w:id="736" w:author="Alexander Sayenko" w:date="2023-01-26T11:30:00Z"/>
                <w:rFonts w:cs="Arial"/>
              </w:rPr>
            </w:pPr>
            <w:ins w:id="737" w:author="Alexander Sayenko" w:date="2023-01-26T11:33:00Z">
              <w:r>
                <w:rPr>
                  <w:rFonts w:cs="Arial"/>
                </w:rPr>
                <w:t>100kHz</w:t>
              </w:r>
            </w:ins>
          </w:p>
        </w:tc>
        <w:tc>
          <w:tcPr>
            <w:tcW w:w="2155" w:type="dxa"/>
            <w:tcBorders>
              <w:top w:val="nil"/>
              <w:bottom w:val="nil"/>
            </w:tcBorders>
            <w:shd w:val="clear" w:color="auto" w:fill="auto"/>
          </w:tcPr>
          <w:p w14:paraId="5368E675" w14:textId="77777777" w:rsidR="007E3231" w:rsidRPr="0013618A" w:rsidRDefault="007E3231" w:rsidP="00E53FFA">
            <w:pPr>
              <w:pStyle w:val="TAC"/>
              <w:rPr>
                <w:ins w:id="738" w:author="Alexander Sayenko" w:date="2023-01-26T11:30:00Z"/>
                <w:rFonts w:ascii="Times New Roman" w:hAnsi="Times New Roman"/>
              </w:rPr>
            </w:pPr>
          </w:p>
        </w:tc>
      </w:tr>
      <w:tr w:rsidR="007E3231" w:rsidRPr="007E3231" w14:paraId="6623AA33" w14:textId="77777777" w:rsidTr="00A03715">
        <w:trPr>
          <w:jc w:val="center"/>
          <w:ins w:id="739" w:author="Alexander Sayenko" w:date="2023-01-26T11:30:00Z"/>
        </w:trPr>
        <w:tc>
          <w:tcPr>
            <w:tcW w:w="1799" w:type="dxa"/>
          </w:tcPr>
          <w:p w14:paraId="751B5E57" w14:textId="56D36130" w:rsidR="007E3231" w:rsidRPr="00D0691F" w:rsidRDefault="007E3231" w:rsidP="00E53FFA">
            <w:pPr>
              <w:pStyle w:val="TAC"/>
              <w:rPr>
                <w:ins w:id="740" w:author="Alexander Sayenko" w:date="2023-01-26T11:30:00Z"/>
                <w:rFonts w:cs="Arial"/>
              </w:rPr>
            </w:pPr>
            <w:ins w:id="741" w:author="Alexander Sayenko" w:date="2023-01-26T11:31:00Z">
              <w:r>
                <w:rPr>
                  <w:rFonts w:cs="Arial"/>
                </w:rPr>
                <w:t xml:space="preserve">1636.5 </w:t>
              </w:r>
              <w:r w:rsidRPr="00D0691F">
                <w:rPr>
                  <w:rFonts w:cs="Arial"/>
                </w:rPr>
                <w:t>≤ f ≤ 16</w:t>
              </w:r>
              <w:r>
                <w:rPr>
                  <w:rFonts w:cs="Arial"/>
                </w:rPr>
                <w:t>46.5</w:t>
              </w:r>
            </w:ins>
          </w:p>
        </w:tc>
        <w:tc>
          <w:tcPr>
            <w:tcW w:w="2181" w:type="dxa"/>
          </w:tcPr>
          <w:p w14:paraId="35FF198E" w14:textId="5484FF12" w:rsidR="007E3231" w:rsidRDefault="007E3231" w:rsidP="00E53FFA">
            <w:pPr>
              <w:pStyle w:val="TAC"/>
              <w:rPr>
                <w:ins w:id="742" w:author="Alexander Sayenko" w:date="2023-01-26T11:30:00Z"/>
                <w:rFonts w:cs="Arial"/>
              </w:rPr>
            </w:pPr>
            <w:ins w:id="743" w:author="Alexander Sayenko" w:date="2023-01-26T11:32:00Z">
              <w:r>
                <w:rPr>
                  <w:rFonts w:cs="Arial"/>
                </w:rPr>
                <w:t>-30</w:t>
              </w:r>
            </w:ins>
          </w:p>
        </w:tc>
        <w:tc>
          <w:tcPr>
            <w:tcW w:w="1377" w:type="dxa"/>
          </w:tcPr>
          <w:p w14:paraId="1684306F" w14:textId="7E4861DF" w:rsidR="007E3231" w:rsidRPr="00D0691F" w:rsidRDefault="007E3231" w:rsidP="00E53FFA">
            <w:pPr>
              <w:pStyle w:val="TAC"/>
              <w:rPr>
                <w:ins w:id="744" w:author="Alexander Sayenko" w:date="2023-01-26T11:30:00Z"/>
                <w:rFonts w:cs="Arial"/>
              </w:rPr>
            </w:pPr>
            <w:ins w:id="745" w:author="Alexander Sayenko" w:date="2023-01-26T11:33:00Z">
              <w:r>
                <w:rPr>
                  <w:rFonts w:cs="Arial"/>
                </w:rPr>
                <w:t>300kHz</w:t>
              </w:r>
            </w:ins>
          </w:p>
        </w:tc>
        <w:tc>
          <w:tcPr>
            <w:tcW w:w="2155" w:type="dxa"/>
            <w:tcBorders>
              <w:top w:val="nil"/>
              <w:bottom w:val="nil"/>
            </w:tcBorders>
            <w:shd w:val="clear" w:color="auto" w:fill="auto"/>
          </w:tcPr>
          <w:p w14:paraId="6842CF9D" w14:textId="77777777" w:rsidR="007E3231" w:rsidRPr="0013618A" w:rsidRDefault="007E3231" w:rsidP="00E53FFA">
            <w:pPr>
              <w:pStyle w:val="TAC"/>
              <w:rPr>
                <w:ins w:id="746" w:author="Alexander Sayenko" w:date="2023-01-26T11:30:00Z"/>
                <w:rFonts w:ascii="Times New Roman" w:hAnsi="Times New Roman"/>
              </w:rPr>
            </w:pPr>
          </w:p>
        </w:tc>
      </w:tr>
      <w:tr w:rsidR="007E3231" w:rsidRPr="007E3231" w14:paraId="5D65BC86" w14:textId="77777777" w:rsidTr="00A03715">
        <w:trPr>
          <w:jc w:val="center"/>
          <w:ins w:id="747" w:author="Alexander Sayenko" w:date="2023-01-26T11:30:00Z"/>
        </w:trPr>
        <w:tc>
          <w:tcPr>
            <w:tcW w:w="1799" w:type="dxa"/>
          </w:tcPr>
          <w:p w14:paraId="177AA9AA" w14:textId="389F489C" w:rsidR="007E3231" w:rsidRPr="00D0691F" w:rsidRDefault="007E3231" w:rsidP="00E53FFA">
            <w:pPr>
              <w:pStyle w:val="TAC"/>
              <w:rPr>
                <w:ins w:id="748" w:author="Alexander Sayenko" w:date="2023-01-26T11:30:00Z"/>
                <w:rFonts w:cs="Arial"/>
              </w:rPr>
            </w:pPr>
            <w:ins w:id="749" w:author="Alexander Sayenko" w:date="2023-01-26T11:31:00Z">
              <w:r>
                <w:rPr>
                  <w:rFonts w:cs="Arial"/>
                </w:rPr>
                <w:t xml:space="preserve">1646.5 </w:t>
              </w:r>
              <w:r w:rsidRPr="00D0691F">
                <w:rPr>
                  <w:rFonts w:cs="Arial"/>
                </w:rPr>
                <w:t>≤ f ≤ 16</w:t>
              </w:r>
              <w:r>
                <w:rPr>
                  <w:rFonts w:cs="Arial"/>
                </w:rPr>
                <w:t>66.5</w:t>
              </w:r>
            </w:ins>
          </w:p>
        </w:tc>
        <w:tc>
          <w:tcPr>
            <w:tcW w:w="2181" w:type="dxa"/>
          </w:tcPr>
          <w:p w14:paraId="57CBAC02" w14:textId="56FC9AA9" w:rsidR="007E3231" w:rsidRDefault="007E3231" w:rsidP="00E53FFA">
            <w:pPr>
              <w:pStyle w:val="TAC"/>
              <w:rPr>
                <w:ins w:id="750" w:author="Alexander Sayenko" w:date="2023-01-26T11:30:00Z"/>
                <w:rFonts w:cs="Arial"/>
              </w:rPr>
            </w:pPr>
            <w:ins w:id="751" w:author="Alexander Sayenko" w:date="2023-01-26T11:32:00Z">
              <w:r>
                <w:rPr>
                  <w:rFonts w:cs="Arial"/>
                </w:rPr>
                <w:t>-30</w:t>
              </w:r>
            </w:ins>
          </w:p>
        </w:tc>
        <w:tc>
          <w:tcPr>
            <w:tcW w:w="1377" w:type="dxa"/>
          </w:tcPr>
          <w:p w14:paraId="3B92ACFB" w14:textId="09B65BFC" w:rsidR="007E3231" w:rsidRPr="00D0691F" w:rsidRDefault="007E3231" w:rsidP="00E53FFA">
            <w:pPr>
              <w:pStyle w:val="TAC"/>
              <w:rPr>
                <w:ins w:id="752" w:author="Alexander Sayenko" w:date="2023-01-26T11:30:00Z"/>
                <w:rFonts w:cs="Arial"/>
              </w:rPr>
            </w:pPr>
            <w:ins w:id="753" w:author="Alexander Sayenko" w:date="2023-01-26T11:33:00Z">
              <w:r>
                <w:rPr>
                  <w:rFonts w:cs="Arial"/>
                </w:rPr>
                <w:t>1MHz</w:t>
              </w:r>
            </w:ins>
          </w:p>
        </w:tc>
        <w:tc>
          <w:tcPr>
            <w:tcW w:w="2155" w:type="dxa"/>
            <w:tcBorders>
              <w:top w:val="nil"/>
              <w:bottom w:val="nil"/>
            </w:tcBorders>
            <w:shd w:val="clear" w:color="auto" w:fill="auto"/>
          </w:tcPr>
          <w:p w14:paraId="0502F460" w14:textId="77777777" w:rsidR="007E3231" w:rsidRPr="0013618A" w:rsidRDefault="007E3231" w:rsidP="00E53FFA">
            <w:pPr>
              <w:pStyle w:val="TAC"/>
              <w:rPr>
                <w:ins w:id="754" w:author="Alexander Sayenko" w:date="2023-01-26T11:30:00Z"/>
                <w:rFonts w:ascii="Times New Roman" w:hAnsi="Times New Roman"/>
              </w:rPr>
            </w:pPr>
          </w:p>
        </w:tc>
      </w:tr>
      <w:tr w:rsidR="007E3231" w:rsidRPr="007E3231" w14:paraId="2CB7A414" w14:textId="77777777" w:rsidTr="00A03715">
        <w:trPr>
          <w:jc w:val="center"/>
          <w:ins w:id="755" w:author="Alexander Sayenko" w:date="2023-01-26T11:32:00Z"/>
        </w:trPr>
        <w:tc>
          <w:tcPr>
            <w:tcW w:w="1799" w:type="dxa"/>
          </w:tcPr>
          <w:p w14:paraId="6B2F1926" w14:textId="7733E875" w:rsidR="007E3231" w:rsidRDefault="007E3231" w:rsidP="00E53FFA">
            <w:pPr>
              <w:pStyle w:val="TAC"/>
              <w:rPr>
                <w:ins w:id="756" w:author="Alexander Sayenko" w:date="2023-01-26T11:32:00Z"/>
                <w:rFonts w:cs="Arial"/>
              </w:rPr>
            </w:pPr>
            <w:ins w:id="757" w:author="Alexander Sayenko" w:date="2023-01-26T11:32:00Z">
              <w:r>
                <w:rPr>
                  <w:rFonts w:cs="Arial"/>
                </w:rPr>
                <w:t xml:space="preserve">1666.5 </w:t>
              </w:r>
              <w:r w:rsidRPr="00D0691F">
                <w:rPr>
                  <w:rFonts w:cs="Arial"/>
                </w:rPr>
                <w:t xml:space="preserve">≤ f ≤ </w:t>
              </w:r>
              <w:r>
                <w:rPr>
                  <w:rFonts w:cs="Arial"/>
                </w:rPr>
                <w:t>2200</w:t>
              </w:r>
            </w:ins>
          </w:p>
        </w:tc>
        <w:tc>
          <w:tcPr>
            <w:tcW w:w="2181" w:type="dxa"/>
          </w:tcPr>
          <w:p w14:paraId="08E4BD32" w14:textId="1010ADCF" w:rsidR="007E3231" w:rsidRDefault="007E3231" w:rsidP="00E53FFA">
            <w:pPr>
              <w:pStyle w:val="TAC"/>
              <w:rPr>
                <w:ins w:id="758" w:author="Alexander Sayenko" w:date="2023-01-26T11:32:00Z"/>
                <w:rFonts w:cs="Arial"/>
              </w:rPr>
            </w:pPr>
            <w:ins w:id="759" w:author="Alexander Sayenko" w:date="2023-01-26T11:32:00Z">
              <w:r>
                <w:rPr>
                  <w:rFonts w:cs="Arial"/>
                </w:rPr>
                <w:t>-30</w:t>
              </w:r>
            </w:ins>
          </w:p>
        </w:tc>
        <w:tc>
          <w:tcPr>
            <w:tcW w:w="1377" w:type="dxa"/>
          </w:tcPr>
          <w:p w14:paraId="4A3ADA57" w14:textId="646FF969" w:rsidR="007E3231" w:rsidRPr="00D0691F" w:rsidRDefault="007E3231" w:rsidP="00E53FFA">
            <w:pPr>
              <w:pStyle w:val="TAC"/>
              <w:rPr>
                <w:ins w:id="760" w:author="Alexander Sayenko" w:date="2023-01-26T11:32:00Z"/>
                <w:rFonts w:cs="Arial"/>
              </w:rPr>
            </w:pPr>
            <w:ins w:id="761" w:author="Alexander Sayenko" w:date="2023-01-26T11:33:00Z">
              <w:r>
                <w:rPr>
                  <w:rFonts w:cs="Arial"/>
                </w:rPr>
                <w:t>3MHz</w:t>
              </w:r>
            </w:ins>
          </w:p>
        </w:tc>
        <w:tc>
          <w:tcPr>
            <w:tcW w:w="2155" w:type="dxa"/>
            <w:tcBorders>
              <w:top w:val="nil"/>
              <w:bottom w:val="nil"/>
            </w:tcBorders>
            <w:shd w:val="clear" w:color="auto" w:fill="auto"/>
          </w:tcPr>
          <w:p w14:paraId="4ED717C4" w14:textId="77777777" w:rsidR="007E3231" w:rsidRPr="0013618A" w:rsidRDefault="007E3231" w:rsidP="00E53FFA">
            <w:pPr>
              <w:pStyle w:val="TAC"/>
              <w:rPr>
                <w:ins w:id="762" w:author="Alexander Sayenko" w:date="2023-01-26T11:32:00Z"/>
                <w:rFonts w:ascii="Times New Roman" w:hAnsi="Times New Roman"/>
              </w:rPr>
            </w:pPr>
          </w:p>
        </w:tc>
      </w:tr>
      <w:tr w:rsidR="008B760D" w:rsidRPr="0013618A" w14:paraId="5C23B26A" w14:textId="77777777" w:rsidTr="00E53FFA">
        <w:trPr>
          <w:jc w:val="center"/>
          <w:ins w:id="763" w:author="Alexander Sayenko" w:date="2023-01-13T09:36:00Z"/>
        </w:trPr>
        <w:tc>
          <w:tcPr>
            <w:tcW w:w="7512" w:type="dxa"/>
            <w:gridSpan w:val="4"/>
          </w:tcPr>
          <w:p w14:paraId="0B5BCF13" w14:textId="2E83F653" w:rsidR="008B760D" w:rsidRPr="0013618A" w:rsidRDefault="008B760D" w:rsidP="00E53FFA">
            <w:pPr>
              <w:pStyle w:val="TAN"/>
              <w:rPr>
                <w:ins w:id="764" w:author="Alexander Sayenko" w:date="2023-01-13T09:36:00Z"/>
                <w:rFonts w:ascii="Times New Roman" w:hAnsi="Times New Roman"/>
              </w:rPr>
            </w:pPr>
            <w:ins w:id="765" w:author="Alexander Sayenko" w:date="2023-01-13T09:36: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ins>
          </w:p>
        </w:tc>
      </w:tr>
    </w:tbl>
    <w:p w14:paraId="60807448" w14:textId="55EA110A" w:rsidR="008B760D" w:rsidRDefault="008B760D" w:rsidP="008B760D">
      <w:pPr>
        <w:rPr>
          <w:ins w:id="766" w:author="Alexander Sayenko" w:date="2023-01-26T12:06:00Z"/>
        </w:rPr>
      </w:pPr>
    </w:p>
    <w:p w14:paraId="0F9CA2F3" w14:textId="5EF1F27E" w:rsidR="00A46441" w:rsidRDefault="00A46441" w:rsidP="008B760D">
      <w:pPr>
        <w:rPr>
          <w:ins w:id="767" w:author="Alexander Sayenko" w:date="2023-01-26T11:40:00Z"/>
        </w:rPr>
      </w:pPr>
      <w:ins w:id="768" w:author="Alexander Sayenko" w:date="2023-01-26T12:06:00Z">
        <w:r w:rsidRPr="00B93D8D">
          <w:t>When "NS</w:t>
        </w:r>
        <w:r>
          <w:t>_</w:t>
        </w:r>
      </w:ins>
      <w:ins w:id="769" w:author="Alexander Sayenko" w:date="2023-02-07T13:12:00Z">
        <w:r w:rsidR="00A160B2">
          <w:t>03N</w:t>
        </w:r>
      </w:ins>
      <w:ins w:id="770" w:author="Alexander Sayenko" w:date="2023-01-26T12:06:00Z">
        <w:r w:rsidRPr="00B93D8D">
          <w:t>" is indicated in the cell, the power of any UE emission shall not exceed the levels specified in Table 6.5.3.3.</w:t>
        </w:r>
        <w:r>
          <w:t>x1</w:t>
        </w:r>
        <w:r w:rsidRPr="00B93D8D">
          <w:t>-</w:t>
        </w:r>
      </w:ins>
      <w:ins w:id="771" w:author="Alexander Sayenko" w:date="2023-01-26T12:07:00Z">
        <w:r>
          <w:t xml:space="preserve">2 for any channel bandwidth configured within </w:t>
        </w:r>
      </w:ins>
      <w:ins w:id="772" w:author="Alexander Sayenko" w:date="2023-01-26T12:08:00Z">
        <w:r>
          <w:t>1610-1618.25MHz.</w:t>
        </w:r>
      </w:ins>
    </w:p>
    <w:p w14:paraId="035AE0D2" w14:textId="7C795B83" w:rsidR="004A5469" w:rsidRDefault="004A5469">
      <w:pPr>
        <w:pStyle w:val="TH"/>
        <w:rPr>
          <w:ins w:id="773" w:author="Alexander Sayenko" w:date="2023-01-26T11:40:00Z"/>
        </w:rPr>
        <w:pPrChange w:id="774" w:author="Alexander Sayenko" w:date="2023-01-26T11:45:00Z">
          <w:pPr/>
        </w:pPrChange>
      </w:pPr>
      <w:ins w:id="775" w:author="Alexander Sayenko" w:date="2023-01-26T11:45:00Z">
        <w:r w:rsidRPr="00A1115A">
          <w:t>Table 6.5.3.3.</w:t>
        </w:r>
        <w:r>
          <w:t>x</w:t>
        </w:r>
      </w:ins>
      <w:ins w:id="776" w:author="Alexander Sayenko" w:date="2023-01-26T11:57:00Z">
        <w:r w:rsidR="006F72FE">
          <w:t>1</w:t>
        </w:r>
      </w:ins>
      <w:ins w:id="777" w:author="Alexander Sayenko" w:date="2023-01-26T11:45:00Z">
        <w:r w:rsidRPr="00A1115A">
          <w:t>-</w:t>
        </w:r>
      </w:ins>
      <w:ins w:id="778" w:author="Alexander Sayenko" w:date="2023-01-26T11:57:00Z">
        <w:r w:rsidR="006F72FE">
          <w:t>2</w:t>
        </w:r>
      </w:ins>
      <w:ins w:id="779" w:author="Alexander Sayenko" w:date="2023-01-26T11:45:00Z">
        <w:r w:rsidRPr="00A1115A">
          <w:t xml:space="preserve">: Additional </w:t>
        </w:r>
      </w:ins>
      <w:ins w:id="780" w:author="Alexander Sayenko" w:date="2023-01-26T11:51:00Z">
        <w:r w:rsidR="00804A3C">
          <w:t>in</w:t>
        </w:r>
      </w:ins>
      <w:ins w:id="781" w:author="Alexander Sayenko" w:date="2023-01-26T11:45:00Z">
        <w:r>
          <w:t xml:space="preserve">-band </w:t>
        </w:r>
        <w:r w:rsidRPr="00A1115A">
          <w:t xml:space="preserve">requirements for </w:t>
        </w:r>
        <w:r w:rsidRPr="00A1115A">
          <w:rPr>
            <w:rFonts w:eastAsia="Yu Mincho"/>
          </w:rPr>
          <w:t>"</w:t>
        </w:r>
        <w:r w:rsidRPr="00A1115A">
          <w:t>NS_</w:t>
        </w:r>
      </w:ins>
      <w:ins w:id="782" w:author="Alexander Sayenko" w:date="2023-02-01T17:51:00Z">
        <w:r w:rsidR="00A602C6">
          <w:rPr>
            <w:lang w:val="en-US"/>
          </w:rPr>
          <w:t>03N</w:t>
        </w:r>
      </w:ins>
      <w:ins w:id="783" w:author="Alexander Sayenko" w:date="2023-01-26T11:45:00Z">
        <w:r w:rsidRPr="00A1115A">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4A5469" w14:paraId="6194B0FD" w14:textId="77777777" w:rsidTr="007C422B">
        <w:trPr>
          <w:trHeight w:val="518"/>
          <w:ins w:id="784" w:author="Alexander Sayenko" w:date="2023-01-26T11:40:00Z"/>
        </w:trPr>
        <w:tc>
          <w:tcPr>
            <w:tcW w:w="2407" w:type="dxa"/>
            <w:vAlign w:val="center"/>
          </w:tcPr>
          <w:p w14:paraId="6682856A" w14:textId="34C1273C" w:rsidR="004A5469" w:rsidRDefault="004A5469" w:rsidP="004A5469">
            <w:pPr>
              <w:pStyle w:val="TAH"/>
              <w:rPr>
                <w:ins w:id="785" w:author="Alexander Sayenko" w:date="2023-01-26T11:40:00Z"/>
              </w:rPr>
            </w:pPr>
            <w:ins w:id="786" w:author="Alexander Sayenko" w:date="2023-01-26T11:40:00Z">
              <w:r>
                <w:rPr>
                  <w:rFonts w:hint="eastAsia"/>
                </w:rPr>
                <w:t>Δ</w:t>
              </w:r>
              <w:r>
                <w:t>f</w:t>
              </w:r>
              <w:r w:rsidRPr="00464183">
                <w:rPr>
                  <w:vertAlign w:val="subscript"/>
                </w:rPr>
                <w:t>OOB</w:t>
              </w:r>
            </w:ins>
            <w:ins w:id="787" w:author="Alexander Sayenko" w:date="2023-01-26T11:42:00Z">
              <w:r>
                <w:rPr>
                  <w:vertAlign w:val="subscript"/>
                </w:rPr>
                <w:t xml:space="preserve"> </w:t>
              </w:r>
            </w:ins>
            <w:ins w:id="788" w:author="Alexander Sayenko" w:date="2023-01-26T11:40:00Z">
              <w:r>
                <w:t>(kHz)</w:t>
              </w:r>
            </w:ins>
          </w:p>
        </w:tc>
        <w:tc>
          <w:tcPr>
            <w:tcW w:w="4814" w:type="dxa"/>
            <w:vAlign w:val="center"/>
          </w:tcPr>
          <w:p w14:paraId="38453390" w14:textId="144648E0" w:rsidR="004A5469" w:rsidRDefault="004A5469" w:rsidP="0087444D">
            <w:pPr>
              <w:pStyle w:val="TAH"/>
              <w:rPr>
                <w:ins w:id="789" w:author="Alexander Sayenko" w:date="2023-01-26T11:40:00Z"/>
              </w:rPr>
            </w:pPr>
            <w:ins w:id="790" w:author="Alexander Sayenko" w:date="2023-01-26T11:40:00Z">
              <w:r w:rsidRPr="00E40870">
                <w:t>Spectrum emission limit (dBm)</w:t>
              </w:r>
            </w:ins>
          </w:p>
        </w:tc>
        <w:tc>
          <w:tcPr>
            <w:tcW w:w="2408" w:type="dxa"/>
            <w:vAlign w:val="center"/>
          </w:tcPr>
          <w:p w14:paraId="51D7DF0C" w14:textId="77777777" w:rsidR="004A5469" w:rsidRDefault="004A5469" w:rsidP="0087444D">
            <w:pPr>
              <w:pStyle w:val="TAH"/>
              <w:rPr>
                <w:ins w:id="791" w:author="Alexander Sayenko" w:date="2023-01-26T11:40:00Z"/>
              </w:rPr>
            </w:pPr>
            <w:ins w:id="792" w:author="Alexander Sayenko" w:date="2023-01-26T11:40:00Z">
              <w:r w:rsidRPr="00E40870">
                <w:t>Measurement bandwidth</w:t>
              </w:r>
            </w:ins>
          </w:p>
        </w:tc>
      </w:tr>
      <w:tr w:rsidR="004A5469" w14:paraId="575F2243" w14:textId="77777777" w:rsidTr="00C8418F">
        <w:trPr>
          <w:ins w:id="793" w:author="Alexander Sayenko" w:date="2023-01-26T11:40:00Z"/>
        </w:trPr>
        <w:tc>
          <w:tcPr>
            <w:tcW w:w="2407" w:type="dxa"/>
            <w:vAlign w:val="center"/>
          </w:tcPr>
          <w:p w14:paraId="08BE0E4B" w14:textId="7A7DEB6F" w:rsidR="004A5469" w:rsidRPr="0029455C" w:rsidRDefault="004A5469" w:rsidP="0029455C">
            <w:pPr>
              <w:pStyle w:val="TAC"/>
              <w:rPr>
                <w:ins w:id="794" w:author="Alexander Sayenko" w:date="2023-01-26T11:40:00Z"/>
              </w:rPr>
            </w:pPr>
            <w:ins w:id="795" w:author="Alexander Sayenko" w:date="2023-01-26T11:40:00Z">
              <w:r w:rsidRPr="0029455C">
                <w:rPr>
                  <w:rFonts w:hint="eastAsia"/>
                </w:rPr>
                <w:t>±</w:t>
              </w:r>
              <w:r w:rsidRPr="0029455C">
                <w:t xml:space="preserve"> 0-160</w:t>
              </w:r>
            </w:ins>
          </w:p>
        </w:tc>
        <w:tc>
          <w:tcPr>
            <w:tcW w:w="4814" w:type="dxa"/>
            <w:vAlign w:val="center"/>
          </w:tcPr>
          <w:p w14:paraId="20C4907A" w14:textId="6B72DD74" w:rsidR="004A5469" w:rsidRPr="0029455C" w:rsidRDefault="004A5469" w:rsidP="0029455C">
            <w:pPr>
              <w:pStyle w:val="TAC"/>
              <w:rPr>
                <w:ins w:id="796" w:author="Alexander Sayenko" w:date="2023-01-26T11:40:00Z"/>
              </w:rPr>
            </w:pPr>
            <w:ins w:id="797" w:author="Alexander Sayenko" w:date="2023-01-26T11:42:00Z">
              <w:r w:rsidRPr="0029455C">
                <w:t>-2</w:t>
              </w:r>
            </w:ins>
          </w:p>
        </w:tc>
        <w:tc>
          <w:tcPr>
            <w:tcW w:w="2408" w:type="dxa"/>
            <w:vMerge w:val="restart"/>
            <w:vAlign w:val="center"/>
          </w:tcPr>
          <w:p w14:paraId="2FE74C19" w14:textId="27572965" w:rsidR="004A5469" w:rsidRPr="0029455C" w:rsidRDefault="004A5469" w:rsidP="0029455C">
            <w:pPr>
              <w:pStyle w:val="TAC"/>
              <w:rPr>
                <w:ins w:id="798" w:author="Alexander Sayenko" w:date="2023-01-26T11:40:00Z"/>
              </w:rPr>
            </w:pPr>
            <w:ins w:id="799" w:author="Alexander Sayenko" w:date="2023-01-26T11:41:00Z">
              <w:r w:rsidRPr="0029455C">
                <w:t>30kHz</w:t>
              </w:r>
            </w:ins>
          </w:p>
        </w:tc>
      </w:tr>
      <w:tr w:rsidR="004A5469" w14:paraId="244E2FCA" w14:textId="77777777" w:rsidTr="00654690">
        <w:trPr>
          <w:ins w:id="800" w:author="Alexander Sayenko" w:date="2023-01-26T11:40:00Z"/>
        </w:trPr>
        <w:tc>
          <w:tcPr>
            <w:tcW w:w="2407" w:type="dxa"/>
            <w:vAlign w:val="center"/>
          </w:tcPr>
          <w:p w14:paraId="77B2539B" w14:textId="0B72CAFF" w:rsidR="004A5469" w:rsidRPr="0029455C" w:rsidRDefault="004A5469" w:rsidP="0029455C">
            <w:pPr>
              <w:pStyle w:val="TAC"/>
              <w:rPr>
                <w:ins w:id="801" w:author="Alexander Sayenko" w:date="2023-01-26T11:40:00Z"/>
              </w:rPr>
            </w:pPr>
            <w:ins w:id="802" w:author="Alexander Sayenko" w:date="2023-01-26T11:40:00Z">
              <w:r w:rsidRPr="0029455C">
                <w:rPr>
                  <w:rFonts w:hint="eastAsia"/>
                </w:rPr>
                <w:t>±</w:t>
              </w:r>
              <w:r w:rsidRPr="0029455C">
                <w:t xml:space="preserve"> 160-2300</w:t>
              </w:r>
            </w:ins>
          </w:p>
        </w:tc>
        <w:tc>
          <w:tcPr>
            <w:tcW w:w="4814" w:type="dxa"/>
            <w:vAlign w:val="center"/>
          </w:tcPr>
          <w:p w14:paraId="65ABA1B8" w14:textId="7AA6660A" w:rsidR="004A5469" w:rsidRPr="0029455C" w:rsidRDefault="004A5469" w:rsidP="0029455C">
            <w:pPr>
              <w:pStyle w:val="TAC"/>
              <w:rPr>
                <w:ins w:id="803" w:author="Alexander Sayenko" w:date="2023-01-26T11:40:00Z"/>
              </w:rPr>
            </w:pPr>
            <w:ins w:id="804" w:author="Alexander Sayenko" w:date="2023-01-26T11:42:00Z">
              <w:r w:rsidRPr="0029455C">
                <w:t>-2 to -</w:t>
              </w:r>
            </w:ins>
            <w:ins w:id="805" w:author="Alexander Sayenko" w:date="2023-01-26T11:56:00Z">
              <w:r w:rsidR="0029455C" w:rsidRPr="0029455C">
                <w:t>2</w:t>
              </w:r>
            </w:ins>
            <w:ins w:id="806" w:author="Alexander Sayenko" w:date="2023-01-26T11:42:00Z">
              <w:r w:rsidRPr="0029455C">
                <w:t>6</w:t>
              </w:r>
            </w:ins>
          </w:p>
        </w:tc>
        <w:tc>
          <w:tcPr>
            <w:tcW w:w="2408" w:type="dxa"/>
            <w:vMerge/>
            <w:vAlign w:val="center"/>
          </w:tcPr>
          <w:p w14:paraId="0467FC7E" w14:textId="04A95A25" w:rsidR="004A5469" w:rsidRPr="0029455C" w:rsidRDefault="004A5469" w:rsidP="0029455C">
            <w:pPr>
              <w:pStyle w:val="TAC"/>
              <w:rPr>
                <w:ins w:id="807" w:author="Alexander Sayenko" w:date="2023-01-26T11:40:00Z"/>
              </w:rPr>
            </w:pPr>
          </w:p>
        </w:tc>
      </w:tr>
      <w:tr w:rsidR="004A5469" w14:paraId="111A712F" w14:textId="77777777" w:rsidTr="00E418E5">
        <w:trPr>
          <w:ins w:id="808" w:author="Alexander Sayenko" w:date="2023-01-26T11:40:00Z"/>
        </w:trPr>
        <w:tc>
          <w:tcPr>
            <w:tcW w:w="2407" w:type="dxa"/>
            <w:vAlign w:val="center"/>
          </w:tcPr>
          <w:p w14:paraId="668C0CD5" w14:textId="0B26F240" w:rsidR="004A5469" w:rsidRPr="0029455C" w:rsidRDefault="004A5469" w:rsidP="0029455C">
            <w:pPr>
              <w:pStyle w:val="TAC"/>
              <w:rPr>
                <w:ins w:id="809" w:author="Alexander Sayenko" w:date="2023-01-26T11:40:00Z"/>
              </w:rPr>
            </w:pPr>
            <w:ins w:id="810" w:author="Alexander Sayenko" w:date="2023-01-26T11:40:00Z">
              <w:r w:rsidRPr="0029455C">
                <w:rPr>
                  <w:rFonts w:hint="eastAsia"/>
                </w:rPr>
                <w:t>±</w:t>
              </w:r>
              <w:r w:rsidRPr="0029455C">
                <w:t xml:space="preserve"> 2300-</w:t>
              </w:r>
            </w:ins>
            <w:ins w:id="811" w:author="Alexander Sayenko" w:date="2023-01-26T11:41:00Z">
              <w:r w:rsidRPr="0029455C">
                <w:t>18500</w:t>
              </w:r>
            </w:ins>
          </w:p>
        </w:tc>
        <w:tc>
          <w:tcPr>
            <w:tcW w:w="4814" w:type="dxa"/>
            <w:vAlign w:val="center"/>
          </w:tcPr>
          <w:p w14:paraId="7D42A92F" w14:textId="6EDEE302" w:rsidR="004A5469" w:rsidRPr="0029455C" w:rsidRDefault="004A5469" w:rsidP="0029455C">
            <w:pPr>
              <w:pStyle w:val="TAC"/>
              <w:rPr>
                <w:ins w:id="812" w:author="Alexander Sayenko" w:date="2023-01-26T11:40:00Z"/>
              </w:rPr>
            </w:pPr>
            <w:ins w:id="813" w:author="Alexander Sayenko" w:date="2023-01-26T11:42:00Z">
              <w:r w:rsidRPr="0029455C">
                <w:t>-</w:t>
              </w:r>
            </w:ins>
            <w:ins w:id="814" w:author="Alexander Sayenko" w:date="2023-01-26T11:56:00Z">
              <w:r w:rsidR="0029455C" w:rsidRPr="0029455C">
                <w:t>2</w:t>
              </w:r>
            </w:ins>
            <w:ins w:id="815" w:author="Alexander Sayenko" w:date="2023-01-26T11:42:00Z">
              <w:r w:rsidRPr="0029455C">
                <w:t>6</w:t>
              </w:r>
            </w:ins>
          </w:p>
        </w:tc>
        <w:tc>
          <w:tcPr>
            <w:tcW w:w="2408" w:type="dxa"/>
            <w:vMerge/>
            <w:vAlign w:val="center"/>
          </w:tcPr>
          <w:p w14:paraId="0161698A" w14:textId="77777777" w:rsidR="004A5469" w:rsidRPr="0029455C" w:rsidRDefault="004A5469" w:rsidP="0029455C">
            <w:pPr>
              <w:pStyle w:val="TAC"/>
              <w:rPr>
                <w:ins w:id="816" w:author="Alexander Sayenko" w:date="2023-01-26T11:40:00Z"/>
              </w:rPr>
            </w:pPr>
          </w:p>
        </w:tc>
      </w:tr>
      <w:tr w:rsidR="004A5469" w14:paraId="1F52377A" w14:textId="77777777" w:rsidTr="00B61088">
        <w:trPr>
          <w:ins w:id="817" w:author="Alexander Sayenko" w:date="2023-01-26T11:43:00Z"/>
        </w:trPr>
        <w:tc>
          <w:tcPr>
            <w:tcW w:w="9629" w:type="dxa"/>
            <w:gridSpan w:val="3"/>
            <w:vAlign w:val="center"/>
          </w:tcPr>
          <w:p w14:paraId="2FD52752" w14:textId="06C13DAE" w:rsidR="004A5469" w:rsidRPr="0029455C" w:rsidRDefault="004A5469">
            <w:pPr>
              <w:pStyle w:val="NO"/>
              <w:rPr>
                <w:ins w:id="818" w:author="Alexander Sayenko" w:date="2023-01-26T11:43:00Z"/>
              </w:rPr>
              <w:pPrChange w:id="819" w:author="Alexander Sayenko" w:date="2023-01-26T11:56:00Z">
                <w:pPr>
                  <w:pStyle w:val="TAC"/>
                </w:pPr>
              </w:pPrChange>
            </w:pPr>
            <w:ins w:id="820" w:author="Alexander Sayenko" w:date="2023-01-26T11:43:00Z">
              <w:r w:rsidRPr="0029455C">
                <w:t>NOTE:</w:t>
              </w:r>
              <w:r w:rsidRPr="0029455C">
                <w:tab/>
              </w:r>
            </w:ins>
            <w:ins w:id="821" w:author="Alexander Sayenko" w:date="2023-04-04T13:45:00Z">
              <w:r w:rsidR="00D23211" w:rsidRPr="00D23211">
                <w:t>Spectrum emissions are linearly interpolated in dBm versus frequency offset</w:t>
              </w:r>
            </w:ins>
            <w:ins w:id="822" w:author="Alexander Sayenko" w:date="2023-01-26T11:43:00Z">
              <w:r w:rsidRPr="0029455C">
                <w:t>.</w:t>
              </w:r>
            </w:ins>
          </w:p>
        </w:tc>
      </w:tr>
    </w:tbl>
    <w:p w14:paraId="5168EB4E" w14:textId="77777777" w:rsidR="004A5469" w:rsidRDefault="004A5469" w:rsidP="004A5469">
      <w:pPr>
        <w:rPr>
          <w:ins w:id="823" w:author="Alexander Sayenko" w:date="2023-01-26T11:40:00Z"/>
        </w:rPr>
      </w:pPr>
    </w:p>
    <w:p w14:paraId="3E59B603" w14:textId="77777777" w:rsidR="004A5469" w:rsidRPr="00CE5E85" w:rsidRDefault="004A5469" w:rsidP="008B760D">
      <w:pPr>
        <w:rPr>
          <w:ins w:id="824" w:author="Alexander Sayenko" w:date="2023-01-13T09:36:00Z"/>
        </w:rPr>
      </w:pPr>
    </w:p>
    <w:p w14:paraId="38863E0D" w14:textId="3E8631B8" w:rsidR="00A03715" w:rsidRPr="00FC0B97" w:rsidRDefault="00A03715" w:rsidP="00A03715">
      <w:pPr>
        <w:pStyle w:val="Heading5"/>
        <w:rPr>
          <w:ins w:id="825" w:author="Alexander Sayenko" w:date="2023-01-26T11:25:00Z"/>
        </w:rPr>
      </w:pPr>
      <w:ins w:id="826" w:author="Alexander Sayenko" w:date="2023-01-26T11:25:00Z">
        <w:r w:rsidRPr="00FC0B97">
          <w:t>6.5.3.3.</w:t>
        </w:r>
        <w:r>
          <w:t>x2</w:t>
        </w:r>
        <w:r w:rsidRPr="00FC0B97">
          <w:tab/>
          <w:t>Requirement for network signalling value "NS_</w:t>
        </w:r>
      </w:ins>
      <w:ins w:id="827" w:author="Alexander Sayenko" w:date="2023-02-01T17:51:00Z">
        <w:r w:rsidR="00A602C6">
          <w:t>04N</w:t>
        </w:r>
      </w:ins>
      <w:ins w:id="828" w:author="Alexander Sayenko" w:date="2023-01-26T11:25:00Z">
        <w:r w:rsidRPr="00FC0B97">
          <w:t>"</w:t>
        </w:r>
      </w:ins>
    </w:p>
    <w:p w14:paraId="0ADFE92B" w14:textId="5C5FF5AA" w:rsidR="00A03715" w:rsidRDefault="00A03715" w:rsidP="00A03715">
      <w:pPr>
        <w:rPr>
          <w:ins w:id="829" w:author="Alexander Sayenko" w:date="2023-01-26T11:29:00Z"/>
        </w:rPr>
      </w:pPr>
      <w:ins w:id="830" w:author="Alexander Sayenko" w:date="2023-01-26T11:25:00Z">
        <w:r w:rsidRPr="00B93D8D">
          <w:t>When "NS</w:t>
        </w:r>
        <w:r>
          <w:t>_</w:t>
        </w:r>
      </w:ins>
      <w:ins w:id="831" w:author="Alexander Sayenko" w:date="2023-02-07T13:11:00Z">
        <w:r w:rsidR="00A160B2">
          <w:t>04N</w:t>
        </w:r>
      </w:ins>
      <w:ins w:id="832" w:author="Alexander Sayenko" w:date="2023-01-26T11:25:00Z">
        <w:r w:rsidRPr="00B93D8D">
          <w:t>" is indicated in the cell, the power of any UE emission shall not exceed the levels specified in Table 6.5.3.3.</w:t>
        </w:r>
        <w:r>
          <w:t>x2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ins>
    </w:p>
    <w:p w14:paraId="65E9D872" w14:textId="66D3AE70" w:rsidR="007E3231" w:rsidRPr="00A1115A" w:rsidRDefault="007E3231" w:rsidP="007E3231">
      <w:pPr>
        <w:pStyle w:val="TH"/>
        <w:rPr>
          <w:ins w:id="833" w:author="Alexander Sayenko" w:date="2023-01-26T11:35:00Z"/>
        </w:rPr>
      </w:pPr>
      <w:ins w:id="834" w:author="Alexander Sayenko" w:date="2023-01-26T11:35:00Z">
        <w:r w:rsidRPr="00A1115A">
          <w:lastRenderedPageBreak/>
          <w:t>Table 6.5.3.3.</w:t>
        </w:r>
        <w:r>
          <w:t>x</w:t>
        </w:r>
      </w:ins>
      <w:ins w:id="835" w:author="Alexander Sayenko" w:date="2023-01-26T11:36:00Z">
        <w:r>
          <w:t>2</w:t>
        </w:r>
      </w:ins>
      <w:ins w:id="836" w:author="Alexander Sayenko" w:date="2023-01-26T11:35:00Z">
        <w:r w:rsidRPr="00A1115A">
          <w:t xml:space="preserve">-1: Additional </w:t>
        </w:r>
      </w:ins>
      <w:ins w:id="837" w:author="Alexander Sayenko" w:date="2023-01-26T11:36:00Z">
        <w:r>
          <w:t xml:space="preserve">out-of-band </w:t>
        </w:r>
      </w:ins>
      <w:ins w:id="838" w:author="Alexander Sayenko" w:date="2023-01-26T11:35:00Z">
        <w:r w:rsidRPr="00A1115A">
          <w:t xml:space="preserve">requirements for </w:t>
        </w:r>
        <w:r w:rsidRPr="00A1115A">
          <w:rPr>
            <w:rFonts w:eastAsia="Yu Mincho"/>
          </w:rPr>
          <w:t>"</w:t>
        </w:r>
        <w:r w:rsidRPr="00A1115A">
          <w:t>NS_</w:t>
        </w:r>
      </w:ins>
      <w:ins w:id="839" w:author="Alexander Sayenko" w:date="2023-02-01T17:51:00Z">
        <w:r w:rsidR="00A602C6">
          <w:rPr>
            <w:lang w:val="en-US"/>
          </w:rPr>
          <w:t>04N</w:t>
        </w:r>
      </w:ins>
      <w:ins w:id="840" w:author="Alexander Sayenko" w:date="2023-01-26T11:35:00Z">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Change w:id="841">
          <w:tblGrid>
            <w:gridCol w:w="1799"/>
            <w:gridCol w:w="2181"/>
            <w:gridCol w:w="1377"/>
            <w:gridCol w:w="2155"/>
          </w:tblGrid>
        </w:tblGridChange>
      </w:tblGrid>
      <w:tr w:rsidR="007E3231" w:rsidRPr="0013618A" w14:paraId="7D04165C" w14:textId="77777777" w:rsidTr="0087444D">
        <w:trPr>
          <w:cantSplit/>
          <w:trHeight w:val="375"/>
          <w:jc w:val="center"/>
          <w:ins w:id="842" w:author="Alexander Sayenko" w:date="2023-01-26T11:35:00Z"/>
        </w:trPr>
        <w:tc>
          <w:tcPr>
            <w:tcW w:w="1799" w:type="dxa"/>
            <w:vMerge w:val="restart"/>
          </w:tcPr>
          <w:p w14:paraId="57217184" w14:textId="77777777" w:rsidR="007E3231" w:rsidRPr="00D0691F" w:rsidRDefault="007E3231" w:rsidP="0087444D">
            <w:pPr>
              <w:pStyle w:val="TAH"/>
              <w:rPr>
                <w:ins w:id="843" w:author="Alexander Sayenko" w:date="2023-01-26T11:35:00Z"/>
                <w:rFonts w:cs="Arial"/>
                <w:bCs/>
              </w:rPr>
            </w:pPr>
            <w:ins w:id="844" w:author="Alexander Sayenko" w:date="2023-01-26T11:35:00Z">
              <w:r w:rsidRPr="00D0691F">
                <w:rPr>
                  <w:rFonts w:cs="Arial"/>
                  <w:bCs/>
                </w:rPr>
                <w:t>Frequency band</w:t>
              </w:r>
            </w:ins>
          </w:p>
          <w:p w14:paraId="390CC891" w14:textId="77777777" w:rsidR="007E3231" w:rsidRPr="00D0691F" w:rsidRDefault="007E3231" w:rsidP="0087444D">
            <w:pPr>
              <w:pStyle w:val="TAH"/>
              <w:rPr>
                <w:ins w:id="845" w:author="Alexander Sayenko" w:date="2023-01-26T11:35:00Z"/>
                <w:rFonts w:cs="Arial"/>
                <w:bCs/>
              </w:rPr>
            </w:pPr>
            <w:ins w:id="846" w:author="Alexander Sayenko" w:date="2023-01-26T11:35:00Z">
              <w:r w:rsidRPr="00D0691F">
                <w:rPr>
                  <w:rFonts w:cs="Arial"/>
                  <w:bCs/>
                </w:rPr>
                <w:t>(MHz)</w:t>
              </w:r>
            </w:ins>
          </w:p>
        </w:tc>
        <w:tc>
          <w:tcPr>
            <w:tcW w:w="2181" w:type="dxa"/>
          </w:tcPr>
          <w:p w14:paraId="3A7746EE" w14:textId="77777777" w:rsidR="007E3231" w:rsidRPr="00D0691F" w:rsidRDefault="007E3231" w:rsidP="0087444D">
            <w:pPr>
              <w:pStyle w:val="TAH"/>
              <w:rPr>
                <w:ins w:id="847" w:author="Alexander Sayenko" w:date="2023-01-26T11:35:00Z"/>
                <w:rFonts w:cs="Arial"/>
                <w:bCs/>
              </w:rPr>
            </w:pPr>
            <w:ins w:id="848" w:author="Alexander Sayenko" w:date="2023-01-26T11:35: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
          <w:p w14:paraId="0CE8F3A7" w14:textId="77777777" w:rsidR="007E3231" w:rsidRPr="00D0691F" w:rsidRDefault="007E3231" w:rsidP="0087444D">
            <w:pPr>
              <w:pStyle w:val="TAH"/>
              <w:rPr>
                <w:ins w:id="849" w:author="Alexander Sayenko" w:date="2023-01-26T11:35:00Z"/>
                <w:rFonts w:cs="Arial"/>
                <w:bCs/>
              </w:rPr>
            </w:pPr>
            <w:ins w:id="850" w:author="Alexander Sayenko" w:date="2023-01-26T11:35:00Z">
              <w:r w:rsidRPr="00D0691F">
                <w:rPr>
                  <w:rFonts w:cs="Arial"/>
                  <w:bCs/>
                </w:rPr>
                <w:t xml:space="preserve">Measurement bandwidth </w:t>
              </w:r>
            </w:ins>
          </w:p>
        </w:tc>
        <w:tc>
          <w:tcPr>
            <w:tcW w:w="2155" w:type="dxa"/>
            <w:vMerge w:val="restart"/>
          </w:tcPr>
          <w:p w14:paraId="5FD80351" w14:textId="77777777" w:rsidR="007E3231" w:rsidRPr="00D0691F" w:rsidRDefault="007E3231" w:rsidP="0087444D">
            <w:pPr>
              <w:pStyle w:val="TAH"/>
              <w:rPr>
                <w:ins w:id="851" w:author="Alexander Sayenko" w:date="2023-01-26T11:35:00Z"/>
                <w:rFonts w:cs="Arial"/>
                <w:bCs/>
              </w:rPr>
            </w:pPr>
            <w:ins w:id="852" w:author="Alexander Sayenko" w:date="2023-01-26T11:35:00Z">
              <w:r w:rsidRPr="00D0691F">
                <w:rPr>
                  <w:rFonts w:cs="Arial"/>
                  <w:bCs/>
                </w:rPr>
                <w:t>N</w:t>
              </w:r>
              <w:r>
                <w:rPr>
                  <w:rFonts w:cs="Arial"/>
                  <w:bCs/>
                </w:rPr>
                <w:t>OTE</w:t>
              </w:r>
            </w:ins>
          </w:p>
        </w:tc>
      </w:tr>
      <w:tr w:rsidR="007E3231" w:rsidRPr="0013618A" w14:paraId="150499BF" w14:textId="77777777" w:rsidTr="0087444D">
        <w:trPr>
          <w:cantSplit/>
          <w:trHeight w:val="181"/>
          <w:jc w:val="center"/>
          <w:ins w:id="853" w:author="Alexander Sayenko" w:date="2023-01-26T11:35:00Z"/>
        </w:trPr>
        <w:tc>
          <w:tcPr>
            <w:tcW w:w="1799" w:type="dxa"/>
            <w:vMerge/>
          </w:tcPr>
          <w:p w14:paraId="20DAC2C2" w14:textId="77777777" w:rsidR="007E3231" w:rsidRPr="004961F9" w:rsidRDefault="007E3231" w:rsidP="0087444D">
            <w:pPr>
              <w:pStyle w:val="TAH"/>
              <w:rPr>
                <w:ins w:id="854" w:author="Alexander Sayenko" w:date="2023-01-26T11:35:00Z"/>
                <w:rFonts w:cs="Arial"/>
                <w:b w:val="0"/>
              </w:rPr>
            </w:pPr>
          </w:p>
        </w:tc>
        <w:tc>
          <w:tcPr>
            <w:tcW w:w="2181" w:type="dxa"/>
          </w:tcPr>
          <w:p w14:paraId="036E3F5B" w14:textId="77777777" w:rsidR="007E3231" w:rsidRPr="004A444A" w:rsidRDefault="007E3231" w:rsidP="0087444D">
            <w:pPr>
              <w:pStyle w:val="TAH"/>
              <w:rPr>
                <w:ins w:id="855" w:author="Alexander Sayenko" w:date="2023-01-26T11:35:00Z"/>
                <w:rFonts w:cs="Arial"/>
                <w:b w:val="0"/>
                <w:lang w:val="en-US"/>
              </w:rPr>
            </w:pPr>
            <w:ins w:id="856" w:author="Alexander Sayenko" w:date="2023-01-26T11:35: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ins>
          </w:p>
        </w:tc>
        <w:tc>
          <w:tcPr>
            <w:tcW w:w="1377" w:type="dxa"/>
            <w:vMerge/>
          </w:tcPr>
          <w:p w14:paraId="37814659" w14:textId="77777777" w:rsidR="007E3231" w:rsidRPr="004961F9" w:rsidRDefault="007E3231" w:rsidP="0087444D">
            <w:pPr>
              <w:pStyle w:val="TableText"/>
              <w:ind w:left="800"/>
              <w:rPr>
                <w:ins w:id="857" w:author="Alexander Sayenko" w:date="2023-01-26T11:35:00Z"/>
                <w:rFonts w:ascii="Arial" w:eastAsia="Times New Roman" w:hAnsi="Arial" w:cs="Arial"/>
                <w:sz w:val="18"/>
                <w:szCs w:val="18"/>
              </w:rPr>
            </w:pPr>
          </w:p>
        </w:tc>
        <w:tc>
          <w:tcPr>
            <w:tcW w:w="2155" w:type="dxa"/>
            <w:vMerge/>
            <w:tcBorders>
              <w:bottom w:val="single" w:sz="4" w:space="0" w:color="auto"/>
            </w:tcBorders>
          </w:tcPr>
          <w:p w14:paraId="75749853" w14:textId="77777777" w:rsidR="007E3231" w:rsidRPr="004961F9" w:rsidRDefault="007E3231" w:rsidP="0087444D">
            <w:pPr>
              <w:pStyle w:val="TableText"/>
              <w:ind w:left="800"/>
              <w:rPr>
                <w:ins w:id="858" w:author="Alexander Sayenko" w:date="2023-01-26T11:35:00Z"/>
                <w:rFonts w:ascii="Arial" w:eastAsia="Times New Roman" w:hAnsi="Arial" w:cs="Arial"/>
                <w:sz w:val="18"/>
                <w:szCs w:val="18"/>
              </w:rPr>
            </w:pPr>
          </w:p>
        </w:tc>
      </w:tr>
      <w:tr w:rsidR="00B56374" w:rsidRPr="0013618A" w14:paraId="246546D0" w14:textId="77777777" w:rsidTr="00876EA0">
        <w:trPr>
          <w:jc w:val="center"/>
          <w:ins w:id="859" w:author="Alexander Sayenko" w:date="2023-01-26T11:35:00Z"/>
        </w:trPr>
        <w:tc>
          <w:tcPr>
            <w:tcW w:w="1799" w:type="dxa"/>
          </w:tcPr>
          <w:p w14:paraId="4322AB6B" w14:textId="77777777" w:rsidR="00B56374" w:rsidRPr="006E77A2" w:rsidRDefault="00B56374" w:rsidP="0087444D">
            <w:pPr>
              <w:pStyle w:val="TAC"/>
              <w:rPr>
                <w:ins w:id="860" w:author="Alexander Sayenko" w:date="2023-01-26T11:35:00Z"/>
                <w:rFonts w:cs="Arial"/>
                <w:szCs w:val="18"/>
                <w:lang w:val="en-US"/>
              </w:rPr>
            </w:pPr>
            <w:ins w:id="861" w:author="Alexander Sayenko" w:date="2023-01-26T11:35: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181" w:type="dxa"/>
          </w:tcPr>
          <w:p w14:paraId="2417089B" w14:textId="77777777" w:rsidR="00B56374" w:rsidRPr="00DC2745" w:rsidRDefault="00B56374" w:rsidP="0087444D">
            <w:pPr>
              <w:pStyle w:val="TAC"/>
              <w:rPr>
                <w:ins w:id="862" w:author="Alexander Sayenko" w:date="2023-01-26T11:35:00Z"/>
                <w:rFonts w:cs="Arial"/>
                <w:szCs w:val="18"/>
                <w:lang w:val="en-US"/>
              </w:rPr>
            </w:pPr>
            <w:ins w:id="863" w:author="Alexander Sayenko" w:date="2023-01-26T11:35:00Z">
              <w:r w:rsidRPr="001E37CD">
                <w:rPr>
                  <w:rFonts w:cs="Arial"/>
                  <w:szCs w:val="18"/>
                </w:rPr>
                <w:t>-</w:t>
              </w:r>
              <w:r>
                <w:rPr>
                  <w:rFonts w:cs="Arial"/>
                  <w:szCs w:val="18"/>
                </w:rPr>
                <w:t>40</w:t>
              </w:r>
            </w:ins>
          </w:p>
        </w:tc>
        <w:tc>
          <w:tcPr>
            <w:tcW w:w="1377" w:type="dxa"/>
          </w:tcPr>
          <w:p w14:paraId="22B1E8E5" w14:textId="77777777" w:rsidR="00B56374" w:rsidRPr="002E770B" w:rsidRDefault="00B56374" w:rsidP="0087444D">
            <w:pPr>
              <w:pStyle w:val="TAC"/>
              <w:rPr>
                <w:ins w:id="864" w:author="Alexander Sayenko" w:date="2023-01-26T11:35:00Z"/>
                <w:rFonts w:cs="Arial"/>
                <w:szCs w:val="18"/>
              </w:rPr>
            </w:pPr>
            <w:ins w:id="865" w:author="Alexander Sayenko" w:date="2023-01-26T11:35:00Z">
              <w:r w:rsidRPr="002E770B">
                <w:rPr>
                  <w:rFonts w:cs="Arial"/>
                  <w:szCs w:val="18"/>
                </w:rPr>
                <w:t>1MHz</w:t>
              </w:r>
            </w:ins>
          </w:p>
        </w:tc>
        <w:tc>
          <w:tcPr>
            <w:tcW w:w="2155" w:type="dxa"/>
            <w:vMerge w:val="restart"/>
            <w:shd w:val="clear" w:color="auto" w:fill="auto"/>
          </w:tcPr>
          <w:p w14:paraId="1E4050B7" w14:textId="77777777" w:rsidR="00B56374" w:rsidRPr="00B1298A" w:rsidRDefault="00B56374" w:rsidP="0087444D">
            <w:pPr>
              <w:pStyle w:val="TAC"/>
              <w:rPr>
                <w:ins w:id="866" w:author="Alexander Sayenko" w:date="2023-01-26T11:35:00Z"/>
                <w:rFonts w:cs="Arial"/>
                <w:szCs w:val="18"/>
              </w:rPr>
            </w:pPr>
            <w:ins w:id="867" w:author="Alexander Sayenko" w:date="2023-01-26T11:35:00Z">
              <w:r>
                <w:rPr>
                  <w:rFonts w:cs="Arial"/>
                  <w:szCs w:val="18"/>
                </w:rPr>
                <w:t>A</w:t>
              </w:r>
              <w:r w:rsidRPr="00B1298A">
                <w:rPr>
                  <w:rFonts w:cs="Arial"/>
                  <w:szCs w:val="18"/>
                </w:rPr>
                <w:t>veraged over any 2 millisecond active transmission interval</w:t>
              </w:r>
            </w:ins>
          </w:p>
        </w:tc>
      </w:tr>
      <w:tr w:rsidR="00B56374" w:rsidRPr="0087444D" w14:paraId="6D9CFD48" w14:textId="77777777" w:rsidTr="00876EA0">
        <w:trPr>
          <w:jc w:val="center"/>
          <w:ins w:id="868" w:author="Alexander Sayenko" w:date="2023-01-26T11:35:00Z"/>
        </w:trPr>
        <w:tc>
          <w:tcPr>
            <w:tcW w:w="1799" w:type="dxa"/>
          </w:tcPr>
          <w:p w14:paraId="5C5A543B" w14:textId="77777777" w:rsidR="00B56374" w:rsidRPr="00D0691F" w:rsidRDefault="00B56374" w:rsidP="0087444D">
            <w:pPr>
              <w:pStyle w:val="TAC"/>
              <w:rPr>
                <w:ins w:id="869" w:author="Alexander Sayenko" w:date="2023-01-26T11:35:00Z"/>
                <w:rFonts w:cs="Arial"/>
              </w:rPr>
            </w:pPr>
            <w:ins w:id="870" w:author="Alexander Sayenko" w:date="2023-01-26T11:35:00Z">
              <w:r w:rsidRPr="00D0691F">
                <w:rPr>
                  <w:rFonts w:cs="Arial"/>
                </w:rPr>
                <w:t>160</w:t>
              </w:r>
              <w:r>
                <w:rPr>
                  <w:rFonts w:cs="Arial"/>
                  <w:lang w:val="en-US"/>
                </w:rPr>
                <w:t xml:space="preserve">5 </w:t>
              </w:r>
              <w:r w:rsidRPr="00D0691F">
                <w:rPr>
                  <w:rFonts w:cs="Arial"/>
                </w:rPr>
                <w:t>≤ f ≤ 1610</w:t>
              </w:r>
            </w:ins>
          </w:p>
        </w:tc>
        <w:tc>
          <w:tcPr>
            <w:tcW w:w="2181" w:type="dxa"/>
          </w:tcPr>
          <w:p w14:paraId="105E3DE5" w14:textId="77777777" w:rsidR="00B56374" w:rsidRPr="00DC2745" w:rsidRDefault="00B56374" w:rsidP="0087444D">
            <w:pPr>
              <w:pStyle w:val="TAC"/>
              <w:rPr>
                <w:ins w:id="871" w:author="Alexander Sayenko" w:date="2023-01-26T11:35:00Z"/>
                <w:rFonts w:cs="Arial"/>
                <w:lang w:val="en-US"/>
              </w:rPr>
            </w:pPr>
            <w:ins w:id="872" w:author="Alexander Sayenko" w:date="2023-01-26T11:35:00Z">
              <w:r>
                <w:rPr>
                  <w:rFonts w:cs="Arial"/>
                </w:rPr>
                <w:t xml:space="preserve">-40 </w:t>
              </w:r>
              <w:r>
                <w:rPr>
                  <w:rFonts w:cs="Arial"/>
                  <w:lang w:val="en-US"/>
                </w:rPr>
                <w:t>+ 60/5 (f-1605)</w:t>
              </w:r>
            </w:ins>
          </w:p>
        </w:tc>
        <w:tc>
          <w:tcPr>
            <w:tcW w:w="1377" w:type="dxa"/>
          </w:tcPr>
          <w:p w14:paraId="0A79213C" w14:textId="77777777" w:rsidR="00B56374" w:rsidRPr="00D0691F" w:rsidRDefault="00B56374" w:rsidP="0087444D">
            <w:pPr>
              <w:pStyle w:val="TAC"/>
              <w:rPr>
                <w:ins w:id="873" w:author="Alexander Sayenko" w:date="2023-01-26T11:35:00Z"/>
                <w:rFonts w:cs="Arial"/>
              </w:rPr>
            </w:pPr>
            <w:ins w:id="874" w:author="Alexander Sayenko" w:date="2023-01-26T11:35:00Z">
              <w:r w:rsidRPr="00D0691F">
                <w:rPr>
                  <w:rFonts w:cs="Arial"/>
                </w:rPr>
                <w:t>1MHz</w:t>
              </w:r>
            </w:ins>
          </w:p>
        </w:tc>
        <w:tc>
          <w:tcPr>
            <w:tcW w:w="2155" w:type="dxa"/>
            <w:vMerge/>
            <w:tcBorders>
              <w:bottom w:val="single" w:sz="4" w:space="0" w:color="auto"/>
            </w:tcBorders>
            <w:shd w:val="clear" w:color="auto" w:fill="auto"/>
          </w:tcPr>
          <w:p w14:paraId="63FCA042" w14:textId="77777777" w:rsidR="00B56374" w:rsidRPr="0013618A" w:rsidRDefault="00B56374" w:rsidP="0087444D">
            <w:pPr>
              <w:pStyle w:val="TAC"/>
              <w:rPr>
                <w:ins w:id="875" w:author="Alexander Sayenko" w:date="2023-01-26T11:35:00Z"/>
                <w:rFonts w:ascii="Times New Roman" w:hAnsi="Times New Roman"/>
              </w:rPr>
            </w:pPr>
          </w:p>
        </w:tc>
      </w:tr>
      <w:tr w:rsidR="007E3231" w:rsidRPr="007E3231" w14:paraId="2DE7309B" w14:textId="77777777" w:rsidTr="00B56374">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6" w:author="Alexander Sayenko" w:date="2023-02-07T13:42: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877" w:author="Alexander Sayenko" w:date="2023-01-26T11:35:00Z"/>
          <w:trPrChange w:id="878" w:author="Alexander Sayenko" w:date="2023-02-07T13:42:00Z">
            <w:trPr>
              <w:jc w:val="center"/>
            </w:trPr>
          </w:trPrChange>
        </w:trPr>
        <w:tc>
          <w:tcPr>
            <w:tcW w:w="1799" w:type="dxa"/>
            <w:tcPrChange w:id="879" w:author="Alexander Sayenko" w:date="2023-02-07T13:42:00Z">
              <w:tcPr>
                <w:tcW w:w="1799" w:type="dxa"/>
              </w:tcPr>
            </w:tcPrChange>
          </w:tcPr>
          <w:p w14:paraId="3AADB648" w14:textId="77777777" w:rsidR="007E3231" w:rsidRPr="00D0691F" w:rsidRDefault="007E3231" w:rsidP="0087444D">
            <w:pPr>
              <w:pStyle w:val="TAC"/>
              <w:rPr>
                <w:ins w:id="880" w:author="Alexander Sayenko" w:date="2023-01-26T11:35:00Z"/>
                <w:rFonts w:cs="Arial"/>
              </w:rPr>
            </w:pPr>
          </w:p>
        </w:tc>
        <w:tc>
          <w:tcPr>
            <w:tcW w:w="2181" w:type="dxa"/>
            <w:tcPrChange w:id="881" w:author="Alexander Sayenko" w:date="2023-02-07T13:42:00Z">
              <w:tcPr>
                <w:tcW w:w="2181" w:type="dxa"/>
              </w:tcPr>
            </w:tcPrChange>
          </w:tcPr>
          <w:p w14:paraId="3536BD33" w14:textId="77777777" w:rsidR="007E3231" w:rsidRDefault="007E3231" w:rsidP="0087444D">
            <w:pPr>
              <w:pStyle w:val="TAC"/>
              <w:rPr>
                <w:ins w:id="882" w:author="Alexander Sayenko" w:date="2023-01-26T11:35:00Z"/>
                <w:rFonts w:cs="Arial"/>
              </w:rPr>
            </w:pPr>
          </w:p>
        </w:tc>
        <w:tc>
          <w:tcPr>
            <w:tcW w:w="1377" w:type="dxa"/>
            <w:tcPrChange w:id="883" w:author="Alexander Sayenko" w:date="2023-02-07T13:42:00Z">
              <w:tcPr>
                <w:tcW w:w="1377" w:type="dxa"/>
              </w:tcPr>
            </w:tcPrChange>
          </w:tcPr>
          <w:p w14:paraId="10052D97" w14:textId="77777777" w:rsidR="007E3231" w:rsidRPr="00D0691F" w:rsidRDefault="007E3231" w:rsidP="0087444D">
            <w:pPr>
              <w:pStyle w:val="TAC"/>
              <w:rPr>
                <w:ins w:id="884" w:author="Alexander Sayenko" w:date="2023-01-26T11:35:00Z"/>
                <w:rFonts w:cs="Arial"/>
              </w:rPr>
            </w:pPr>
          </w:p>
        </w:tc>
        <w:tc>
          <w:tcPr>
            <w:tcW w:w="2155" w:type="dxa"/>
            <w:tcBorders>
              <w:top w:val="single" w:sz="4" w:space="0" w:color="auto"/>
              <w:bottom w:val="nil"/>
            </w:tcBorders>
            <w:shd w:val="clear" w:color="auto" w:fill="auto"/>
            <w:tcPrChange w:id="885" w:author="Alexander Sayenko" w:date="2023-02-07T13:42:00Z">
              <w:tcPr>
                <w:tcW w:w="2155" w:type="dxa"/>
                <w:tcBorders>
                  <w:top w:val="nil"/>
                  <w:bottom w:val="nil"/>
                </w:tcBorders>
                <w:shd w:val="clear" w:color="auto" w:fill="auto"/>
              </w:tcPr>
            </w:tcPrChange>
          </w:tcPr>
          <w:p w14:paraId="31B2A816" w14:textId="77777777" w:rsidR="007E3231" w:rsidRPr="0013618A" w:rsidRDefault="007E3231" w:rsidP="0087444D">
            <w:pPr>
              <w:pStyle w:val="TAC"/>
              <w:rPr>
                <w:ins w:id="886" w:author="Alexander Sayenko" w:date="2023-01-26T11:35:00Z"/>
                <w:rFonts w:ascii="Times New Roman" w:hAnsi="Times New Roman"/>
              </w:rPr>
            </w:pPr>
          </w:p>
        </w:tc>
      </w:tr>
      <w:tr w:rsidR="007E3231" w:rsidRPr="007E3231" w14:paraId="54977ABC" w14:textId="77777777" w:rsidTr="0087444D">
        <w:trPr>
          <w:jc w:val="center"/>
          <w:ins w:id="887" w:author="Alexander Sayenko" w:date="2023-01-26T11:35:00Z"/>
        </w:trPr>
        <w:tc>
          <w:tcPr>
            <w:tcW w:w="1799" w:type="dxa"/>
          </w:tcPr>
          <w:p w14:paraId="19407145" w14:textId="77777777" w:rsidR="007E3231" w:rsidRPr="00D0691F" w:rsidRDefault="007E3231" w:rsidP="0087444D">
            <w:pPr>
              <w:pStyle w:val="TAC"/>
              <w:rPr>
                <w:ins w:id="888" w:author="Alexander Sayenko" w:date="2023-01-26T11:35:00Z"/>
                <w:rFonts w:cs="Arial"/>
              </w:rPr>
            </w:pPr>
            <w:ins w:id="889" w:author="Alexander Sayenko" w:date="2023-01-26T11:35:00Z">
              <w:r>
                <w:rPr>
                  <w:rFonts w:cs="Arial"/>
                </w:rPr>
                <w:t xml:space="preserve">1628.5 </w:t>
              </w:r>
              <w:r w:rsidRPr="00D0691F">
                <w:rPr>
                  <w:rFonts w:cs="Arial"/>
                </w:rPr>
                <w:t>≤ f ≤ 16</w:t>
              </w:r>
              <w:r>
                <w:rPr>
                  <w:rFonts w:cs="Arial"/>
                </w:rPr>
                <w:t>31.5</w:t>
              </w:r>
            </w:ins>
          </w:p>
        </w:tc>
        <w:tc>
          <w:tcPr>
            <w:tcW w:w="2181" w:type="dxa"/>
          </w:tcPr>
          <w:p w14:paraId="58461811" w14:textId="77777777" w:rsidR="007E3231" w:rsidRDefault="007E3231" w:rsidP="0087444D">
            <w:pPr>
              <w:pStyle w:val="TAC"/>
              <w:rPr>
                <w:ins w:id="890" w:author="Alexander Sayenko" w:date="2023-01-26T11:35:00Z"/>
                <w:rFonts w:cs="Arial"/>
              </w:rPr>
            </w:pPr>
            <w:ins w:id="891" w:author="Alexander Sayenko" w:date="2023-01-26T11:35:00Z">
              <w:r>
                <w:rPr>
                  <w:rFonts w:cs="Arial"/>
                </w:rPr>
                <w:t>-30</w:t>
              </w:r>
            </w:ins>
          </w:p>
        </w:tc>
        <w:tc>
          <w:tcPr>
            <w:tcW w:w="1377" w:type="dxa"/>
          </w:tcPr>
          <w:p w14:paraId="14162044" w14:textId="77777777" w:rsidR="007E3231" w:rsidRPr="00D0691F" w:rsidRDefault="007E3231" w:rsidP="0087444D">
            <w:pPr>
              <w:pStyle w:val="TAC"/>
              <w:rPr>
                <w:ins w:id="892" w:author="Alexander Sayenko" w:date="2023-01-26T11:35:00Z"/>
                <w:rFonts w:cs="Arial"/>
              </w:rPr>
            </w:pPr>
            <w:ins w:id="893" w:author="Alexander Sayenko" w:date="2023-01-26T11:35:00Z">
              <w:r>
                <w:rPr>
                  <w:rFonts w:cs="Arial"/>
                </w:rPr>
                <w:t>30kHz</w:t>
              </w:r>
            </w:ins>
          </w:p>
        </w:tc>
        <w:tc>
          <w:tcPr>
            <w:tcW w:w="2155" w:type="dxa"/>
            <w:tcBorders>
              <w:top w:val="nil"/>
              <w:bottom w:val="nil"/>
            </w:tcBorders>
            <w:shd w:val="clear" w:color="auto" w:fill="auto"/>
          </w:tcPr>
          <w:p w14:paraId="2FE08D3F" w14:textId="77777777" w:rsidR="007E3231" w:rsidRPr="0013618A" w:rsidRDefault="007E3231" w:rsidP="0087444D">
            <w:pPr>
              <w:pStyle w:val="TAC"/>
              <w:rPr>
                <w:ins w:id="894" w:author="Alexander Sayenko" w:date="2023-01-26T11:35:00Z"/>
                <w:rFonts w:ascii="Times New Roman" w:hAnsi="Times New Roman"/>
              </w:rPr>
            </w:pPr>
          </w:p>
        </w:tc>
      </w:tr>
      <w:tr w:rsidR="007E3231" w:rsidRPr="007E3231" w14:paraId="44DA236D" w14:textId="77777777" w:rsidTr="0087444D">
        <w:trPr>
          <w:jc w:val="center"/>
          <w:ins w:id="895" w:author="Alexander Sayenko" w:date="2023-01-26T11:35:00Z"/>
        </w:trPr>
        <w:tc>
          <w:tcPr>
            <w:tcW w:w="1799" w:type="dxa"/>
          </w:tcPr>
          <w:p w14:paraId="524C57C3" w14:textId="77777777" w:rsidR="007E3231" w:rsidRPr="00D0691F" w:rsidRDefault="007E3231" w:rsidP="0087444D">
            <w:pPr>
              <w:pStyle w:val="TAC"/>
              <w:rPr>
                <w:ins w:id="896" w:author="Alexander Sayenko" w:date="2023-01-26T11:35:00Z"/>
                <w:rFonts w:cs="Arial"/>
              </w:rPr>
            </w:pPr>
            <w:ins w:id="897" w:author="Alexander Sayenko" w:date="2023-01-26T11:35:00Z">
              <w:r>
                <w:rPr>
                  <w:rFonts w:cs="Arial"/>
                </w:rPr>
                <w:t xml:space="preserve">1631.5 </w:t>
              </w:r>
              <w:r w:rsidRPr="00D0691F">
                <w:rPr>
                  <w:rFonts w:cs="Arial"/>
                </w:rPr>
                <w:t>≤ f ≤ 16</w:t>
              </w:r>
              <w:r>
                <w:rPr>
                  <w:rFonts w:cs="Arial"/>
                </w:rPr>
                <w:t>36.5</w:t>
              </w:r>
            </w:ins>
          </w:p>
        </w:tc>
        <w:tc>
          <w:tcPr>
            <w:tcW w:w="2181" w:type="dxa"/>
          </w:tcPr>
          <w:p w14:paraId="55CFA908" w14:textId="77777777" w:rsidR="007E3231" w:rsidRDefault="007E3231" w:rsidP="0087444D">
            <w:pPr>
              <w:pStyle w:val="TAC"/>
              <w:rPr>
                <w:ins w:id="898" w:author="Alexander Sayenko" w:date="2023-01-26T11:35:00Z"/>
                <w:rFonts w:cs="Arial"/>
              </w:rPr>
            </w:pPr>
            <w:ins w:id="899" w:author="Alexander Sayenko" w:date="2023-01-26T11:35:00Z">
              <w:r>
                <w:rPr>
                  <w:rFonts w:cs="Arial"/>
                </w:rPr>
                <w:t>-30</w:t>
              </w:r>
            </w:ins>
          </w:p>
        </w:tc>
        <w:tc>
          <w:tcPr>
            <w:tcW w:w="1377" w:type="dxa"/>
          </w:tcPr>
          <w:p w14:paraId="1A9485E7" w14:textId="77777777" w:rsidR="007E3231" w:rsidRPr="00D0691F" w:rsidRDefault="007E3231" w:rsidP="0087444D">
            <w:pPr>
              <w:pStyle w:val="TAC"/>
              <w:rPr>
                <w:ins w:id="900" w:author="Alexander Sayenko" w:date="2023-01-26T11:35:00Z"/>
                <w:rFonts w:cs="Arial"/>
              </w:rPr>
            </w:pPr>
            <w:ins w:id="901" w:author="Alexander Sayenko" w:date="2023-01-26T11:35:00Z">
              <w:r>
                <w:rPr>
                  <w:rFonts w:cs="Arial"/>
                </w:rPr>
                <w:t>100kHz</w:t>
              </w:r>
            </w:ins>
          </w:p>
        </w:tc>
        <w:tc>
          <w:tcPr>
            <w:tcW w:w="2155" w:type="dxa"/>
            <w:tcBorders>
              <w:top w:val="nil"/>
              <w:bottom w:val="nil"/>
            </w:tcBorders>
            <w:shd w:val="clear" w:color="auto" w:fill="auto"/>
          </w:tcPr>
          <w:p w14:paraId="4EE1BB45" w14:textId="77777777" w:rsidR="007E3231" w:rsidRPr="0013618A" w:rsidRDefault="007E3231" w:rsidP="0087444D">
            <w:pPr>
              <w:pStyle w:val="TAC"/>
              <w:rPr>
                <w:ins w:id="902" w:author="Alexander Sayenko" w:date="2023-01-26T11:35:00Z"/>
                <w:rFonts w:ascii="Times New Roman" w:hAnsi="Times New Roman"/>
              </w:rPr>
            </w:pPr>
          </w:p>
        </w:tc>
      </w:tr>
      <w:tr w:rsidR="007E3231" w:rsidRPr="007E3231" w14:paraId="2D302764" w14:textId="77777777" w:rsidTr="0087444D">
        <w:trPr>
          <w:jc w:val="center"/>
          <w:ins w:id="903" w:author="Alexander Sayenko" w:date="2023-01-26T11:35:00Z"/>
        </w:trPr>
        <w:tc>
          <w:tcPr>
            <w:tcW w:w="1799" w:type="dxa"/>
          </w:tcPr>
          <w:p w14:paraId="7F8DF2DF" w14:textId="77777777" w:rsidR="007E3231" w:rsidRPr="00D0691F" w:rsidRDefault="007E3231" w:rsidP="0087444D">
            <w:pPr>
              <w:pStyle w:val="TAC"/>
              <w:rPr>
                <w:ins w:id="904" w:author="Alexander Sayenko" w:date="2023-01-26T11:35:00Z"/>
                <w:rFonts w:cs="Arial"/>
              </w:rPr>
            </w:pPr>
            <w:ins w:id="905" w:author="Alexander Sayenko" w:date="2023-01-26T11:35:00Z">
              <w:r>
                <w:rPr>
                  <w:rFonts w:cs="Arial"/>
                </w:rPr>
                <w:t xml:space="preserve">1636.5 </w:t>
              </w:r>
              <w:r w:rsidRPr="00D0691F">
                <w:rPr>
                  <w:rFonts w:cs="Arial"/>
                </w:rPr>
                <w:t>≤ f ≤ 16</w:t>
              </w:r>
              <w:r>
                <w:rPr>
                  <w:rFonts w:cs="Arial"/>
                </w:rPr>
                <w:t>46.5</w:t>
              </w:r>
            </w:ins>
          </w:p>
        </w:tc>
        <w:tc>
          <w:tcPr>
            <w:tcW w:w="2181" w:type="dxa"/>
          </w:tcPr>
          <w:p w14:paraId="03AB52E5" w14:textId="77777777" w:rsidR="007E3231" w:rsidRDefault="007E3231" w:rsidP="0087444D">
            <w:pPr>
              <w:pStyle w:val="TAC"/>
              <w:rPr>
                <w:ins w:id="906" w:author="Alexander Sayenko" w:date="2023-01-26T11:35:00Z"/>
                <w:rFonts w:cs="Arial"/>
              </w:rPr>
            </w:pPr>
            <w:ins w:id="907" w:author="Alexander Sayenko" w:date="2023-01-26T11:35:00Z">
              <w:r>
                <w:rPr>
                  <w:rFonts w:cs="Arial"/>
                </w:rPr>
                <w:t>-30</w:t>
              </w:r>
            </w:ins>
          </w:p>
        </w:tc>
        <w:tc>
          <w:tcPr>
            <w:tcW w:w="1377" w:type="dxa"/>
          </w:tcPr>
          <w:p w14:paraId="5E97D4A9" w14:textId="77777777" w:rsidR="007E3231" w:rsidRPr="00D0691F" w:rsidRDefault="007E3231" w:rsidP="0087444D">
            <w:pPr>
              <w:pStyle w:val="TAC"/>
              <w:rPr>
                <w:ins w:id="908" w:author="Alexander Sayenko" w:date="2023-01-26T11:35:00Z"/>
                <w:rFonts w:cs="Arial"/>
              </w:rPr>
            </w:pPr>
            <w:ins w:id="909" w:author="Alexander Sayenko" w:date="2023-01-26T11:35:00Z">
              <w:r>
                <w:rPr>
                  <w:rFonts w:cs="Arial"/>
                </w:rPr>
                <w:t>300kHz</w:t>
              </w:r>
            </w:ins>
          </w:p>
        </w:tc>
        <w:tc>
          <w:tcPr>
            <w:tcW w:w="2155" w:type="dxa"/>
            <w:tcBorders>
              <w:top w:val="nil"/>
              <w:bottom w:val="nil"/>
            </w:tcBorders>
            <w:shd w:val="clear" w:color="auto" w:fill="auto"/>
          </w:tcPr>
          <w:p w14:paraId="01C63D73" w14:textId="77777777" w:rsidR="007E3231" w:rsidRPr="0013618A" w:rsidRDefault="007E3231" w:rsidP="0087444D">
            <w:pPr>
              <w:pStyle w:val="TAC"/>
              <w:rPr>
                <w:ins w:id="910" w:author="Alexander Sayenko" w:date="2023-01-26T11:35:00Z"/>
                <w:rFonts w:ascii="Times New Roman" w:hAnsi="Times New Roman"/>
              </w:rPr>
            </w:pPr>
          </w:p>
        </w:tc>
      </w:tr>
      <w:tr w:rsidR="007E3231" w:rsidRPr="007E3231" w14:paraId="17151E89" w14:textId="77777777" w:rsidTr="0087444D">
        <w:trPr>
          <w:jc w:val="center"/>
          <w:ins w:id="911" w:author="Alexander Sayenko" w:date="2023-01-26T11:35:00Z"/>
        </w:trPr>
        <w:tc>
          <w:tcPr>
            <w:tcW w:w="1799" w:type="dxa"/>
          </w:tcPr>
          <w:p w14:paraId="2B63ED2A" w14:textId="77777777" w:rsidR="007E3231" w:rsidRPr="00D0691F" w:rsidRDefault="007E3231" w:rsidP="0087444D">
            <w:pPr>
              <w:pStyle w:val="TAC"/>
              <w:rPr>
                <w:ins w:id="912" w:author="Alexander Sayenko" w:date="2023-01-26T11:35:00Z"/>
                <w:rFonts w:cs="Arial"/>
              </w:rPr>
            </w:pPr>
            <w:ins w:id="913" w:author="Alexander Sayenko" w:date="2023-01-26T11:35:00Z">
              <w:r>
                <w:rPr>
                  <w:rFonts w:cs="Arial"/>
                </w:rPr>
                <w:t xml:space="preserve">1646.5 </w:t>
              </w:r>
              <w:r w:rsidRPr="00D0691F">
                <w:rPr>
                  <w:rFonts w:cs="Arial"/>
                </w:rPr>
                <w:t>≤ f ≤ 16</w:t>
              </w:r>
              <w:r>
                <w:rPr>
                  <w:rFonts w:cs="Arial"/>
                </w:rPr>
                <w:t>66.5</w:t>
              </w:r>
            </w:ins>
          </w:p>
        </w:tc>
        <w:tc>
          <w:tcPr>
            <w:tcW w:w="2181" w:type="dxa"/>
          </w:tcPr>
          <w:p w14:paraId="338E39D4" w14:textId="77777777" w:rsidR="007E3231" w:rsidRDefault="007E3231" w:rsidP="0087444D">
            <w:pPr>
              <w:pStyle w:val="TAC"/>
              <w:rPr>
                <w:ins w:id="914" w:author="Alexander Sayenko" w:date="2023-01-26T11:35:00Z"/>
                <w:rFonts w:cs="Arial"/>
              </w:rPr>
            </w:pPr>
            <w:ins w:id="915" w:author="Alexander Sayenko" w:date="2023-01-26T11:35:00Z">
              <w:r>
                <w:rPr>
                  <w:rFonts w:cs="Arial"/>
                </w:rPr>
                <w:t>-30</w:t>
              </w:r>
            </w:ins>
          </w:p>
        </w:tc>
        <w:tc>
          <w:tcPr>
            <w:tcW w:w="1377" w:type="dxa"/>
          </w:tcPr>
          <w:p w14:paraId="724D3E1F" w14:textId="77777777" w:rsidR="007E3231" w:rsidRPr="00D0691F" w:rsidRDefault="007E3231" w:rsidP="0087444D">
            <w:pPr>
              <w:pStyle w:val="TAC"/>
              <w:rPr>
                <w:ins w:id="916" w:author="Alexander Sayenko" w:date="2023-01-26T11:35:00Z"/>
                <w:rFonts w:cs="Arial"/>
              </w:rPr>
            </w:pPr>
            <w:ins w:id="917" w:author="Alexander Sayenko" w:date="2023-01-26T11:35:00Z">
              <w:r>
                <w:rPr>
                  <w:rFonts w:cs="Arial"/>
                </w:rPr>
                <w:t>1MHz</w:t>
              </w:r>
            </w:ins>
          </w:p>
        </w:tc>
        <w:tc>
          <w:tcPr>
            <w:tcW w:w="2155" w:type="dxa"/>
            <w:tcBorders>
              <w:top w:val="nil"/>
              <w:bottom w:val="nil"/>
            </w:tcBorders>
            <w:shd w:val="clear" w:color="auto" w:fill="auto"/>
          </w:tcPr>
          <w:p w14:paraId="18552FBD" w14:textId="77777777" w:rsidR="007E3231" w:rsidRPr="0013618A" w:rsidRDefault="007E3231" w:rsidP="0087444D">
            <w:pPr>
              <w:pStyle w:val="TAC"/>
              <w:rPr>
                <w:ins w:id="918" w:author="Alexander Sayenko" w:date="2023-01-26T11:35:00Z"/>
                <w:rFonts w:ascii="Times New Roman" w:hAnsi="Times New Roman"/>
              </w:rPr>
            </w:pPr>
          </w:p>
        </w:tc>
      </w:tr>
      <w:tr w:rsidR="007E3231" w:rsidRPr="007E3231" w14:paraId="0FE6BFAD" w14:textId="77777777" w:rsidTr="0087444D">
        <w:trPr>
          <w:jc w:val="center"/>
          <w:ins w:id="919" w:author="Alexander Sayenko" w:date="2023-01-26T11:35:00Z"/>
        </w:trPr>
        <w:tc>
          <w:tcPr>
            <w:tcW w:w="1799" w:type="dxa"/>
          </w:tcPr>
          <w:p w14:paraId="20411C14" w14:textId="77777777" w:rsidR="007E3231" w:rsidRDefault="007E3231" w:rsidP="0087444D">
            <w:pPr>
              <w:pStyle w:val="TAC"/>
              <w:rPr>
                <w:ins w:id="920" w:author="Alexander Sayenko" w:date="2023-01-26T11:35:00Z"/>
                <w:rFonts w:cs="Arial"/>
              </w:rPr>
            </w:pPr>
            <w:ins w:id="921" w:author="Alexander Sayenko" w:date="2023-01-26T11:35:00Z">
              <w:r>
                <w:rPr>
                  <w:rFonts w:cs="Arial"/>
                </w:rPr>
                <w:t xml:space="preserve">1666.5 </w:t>
              </w:r>
              <w:r w:rsidRPr="00D0691F">
                <w:rPr>
                  <w:rFonts w:cs="Arial"/>
                </w:rPr>
                <w:t xml:space="preserve">≤ f ≤ </w:t>
              </w:r>
              <w:r>
                <w:rPr>
                  <w:rFonts w:cs="Arial"/>
                </w:rPr>
                <w:t>2200</w:t>
              </w:r>
            </w:ins>
          </w:p>
        </w:tc>
        <w:tc>
          <w:tcPr>
            <w:tcW w:w="2181" w:type="dxa"/>
          </w:tcPr>
          <w:p w14:paraId="7CDEE87B" w14:textId="77777777" w:rsidR="007E3231" w:rsidRDefault="007E3231" w:rsidP="0087444D">
            <w:pPr>
              <w:pStyle w:val="TAC"/>
              <w:rPr>
                <w:ins w:id="922" w:author="Alexander Sayenko" w:date="2023-01-26T11:35:00Z"/>
                <w:rFonts w:cs="Arial"/>
              </w:rPr>
            </w:pPr>
            <w:ins w:id="923" w:author="Alexander Sayenko" w:date="2023-01-26T11:35:00Z">
              <w:r>
                <w:rPr>
                  <w:rFonts w:cs="Arial"/>
                </w:rPr>
                <w:t>-30</w:t>
              </w:r>
            </w:ins>
          </w:p>
        </w:tc>
        <w:tc>
          <w:tcPr>
            <w:tcW w:w="1377" w:type="dxa"/>
          </w:tcPr>
          <w:p w14:paraId="0E899FE3" w14:textId="77777777" w:rsidR="007E3231" w:rsidRPr="00D0691F" w:rsidRDefault="007E3231" w:rsidP="0087444D">
            <w:pPr>
              <w:pStyle w:val="TAC"/>
              <w:rPr>
                <w:ins w:id="924" w:author="Alexander Sayenko" w:date="2023-01-26T11:35:00Z"/>
                <w:rFonts w:cs="Arial"/>
              </w:rPr>
            </w:pPr>
            <w:ins w:id="925" w:author="Alexander Sayenko" w:date="2023-01-26T11:35:00Z">
              <w:r>
                <w:rPr>
                  <w:rFonts w:cs="Arial"/>
                </w:rPr>
                <w:t>3MHz</w:t>
              </w:r>
            </w:ins>
          </w:p>
        </w:tc>
        <w:tc>
          <w:tcPr>
            <w:tcW w:w="2155" w:type="dxa"/>
            <w:tcBorders>
              <w:top w:val="nil"/>
              <w:bottom w:val="nil"/>
            </w:tcBorders>
            <w:shd w:val="clear" w:color="auto" w:fill="auto"/>
          </w:tcPr>
          <w:p w14:paraId="50C77BD7" w14:textId="77777777" w:rsidR="007E3231" w:rsidRPr="0013618A" w:rsidRDefault="007E3231" w:rsidP="0087444D">
            <w:pPr>
              <w:pStyle w:val="TAC"/>
              <w:rPr>
                <w:ins w:id="926" w:author="Alexander Sayenko" w:date="2023-01-26T11:35:00Z"/>
                <w:rFonts w:ascii="Times New Roman" w:hAnsi="Times New Roman"/>
              </w:rPr>
            </w:pPr>
          </w:p>
        </w:tc>
      </w:tr>
      <w:tr w:rsidR="007E3231" w:rsidRPr="0013618A" w14:paraId="0A55ACBE" w14:textId="77777777" w:rsidTr="0087444D">
        <w:trPr>
          <w:jc w:val="center"/>
          <w:ins w:id="927" w:author="Alexander Sayenko" w:date="2023-01-26T11:35:00Z"/>
        </w:trPr>
        <w:tc>
          <w:tcPr>
            <w:tcW w:w="7512" w:type="dxa"/>
            <w:gridSpan w:val="4"/>
          </w:tcPr>
          <w:p w14:paraId="2253F7C9" w14:textId="6C79F09E" w:rsidR="007E3231" w:rsidRPr="0013618A" w:rsidRDefault="007E3231" w:rsidP="0087444D">
            <w:pPr>
              <w:pStyle w:val="TAN"/>
              <w:rPr>
                <w:ins w:id="928" w:author="Alexander Sayenko" w:date="2023-01-26T11:35:00Z"/>
                <w:rFonts w:ascii="Times New Roman" w:hAnsi="Times New Roman"/>
              </w:rPr>
            </w:pPr>
            <w:ins w:id="929" w:author="Alexander Sayenko" w:date="2023-01-26T11:35: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ins>
          </w:p>
        </w:tc>
      </w:tr>
    </w:tbl>
    <w:p w14:paraId="13D0BCE2" w14:textId="505A47A0" w:rsidR="007E3231" w:rsidRDefault="007E3231" w:rsidP="007E3231">
      <w:pPr>
        <w:rPr>
          <w:ins w:id="930" w:author="Alexander Sayenko" w:date="2023-01-26T12:05:00Z"/>
        </w:rPr>
      </w:pPr>
    </w:p>
    <w:p w14:paraId="327AAFD3" w14:textId="5350279F" w:rsidR="00A46441" w:rsidRPr="00CE5E85" w:rsidRDefault="00A46441" w:rsidP="007E3231">
      <w:pPr>
        <w:rPr>
          <w:ins w:id="931" w:author="Alexander Sayenko" w:date="2023-01-26T11:35:00Z"/>
        </w:rPr>
      </w:pPr>
      <w:ins w:id="932" w:author="Alexander Sayenko" w:date="2023-01-26T12:09:00Z">
        <w:r w:rsidRPr="00B93D8D">
          <w:t>When "NS</w:t>
        </w:r>
        <w:r>
          <w:t>_</w:t>
        </w:r>
      </w:ins>
      <w:ins w:id="933" w:author="Alexander Sayenko" w:date="2023-02-07T13:12:00Z">
        <w:r w:rsidR="00A160B2">
          <w:t>04N</w:t>
        </w:r>
      </w:ins>
      <w:ins w:id="934" w:author="Alexander Sayenko" w:date="2023-01-26T12:09:00Z">
        <w:r w:rsidRPr="00B93D8D">
          <w:t>" is indicated in the cell, the power of any UE emission shall not exceed the levels specified in Table 6.5.3.3.</w:t>
        </w:r>
        <w:r>
          <w:t>x2</w:t>
        </w:r>
        <w:r w:rsidRPr="00B93D8D">
          <w:t>-</w:t>
        </w:r>
        <w:r>
          <w:t>2 for any channel bandwidth configured within 1618.25-1626.5MHz.</w:t>
        </w:r>
      </w:ins>
    </w:p>
    <w:p w14:paraId="41B15D8F" w14:textId="1C12E175" w:rsidR="006F72FE" w:rsidRDefault="006F72FE" w:rsidP="006F72FE">
      <w:pPr>
        <w:pStyle w:val="TH"/>
        <w:rPr>
          <w:ins w:id="935" w:author="Alexander Sayenko" w:date="2023-01-26T11:57:00Z"/>
        </w:rPr>
      </w:pPr>
      <w:ins w:id="936" w:author="Alexander Sayenko" w:date="2023-01-26T11:57:00Z">
        <w:r w:rsidRPr="00A1115A">
          <w:t>Table 6.5.3.3.</w:t>
        </w:r>
        <w:r>
          <w:t>x2</w:t>
        </w:r>
        <w:r w:rsidRPr="00A1115A">
          <w:t>-</w:t>
        </w:r>
        <w:r>
          <w:t>2</w:t>
        </w:r>
        <w:r w:rsidRPr="00A1115A">
          <w:t xml:space="preserve">: Additional </w:t>
        </w:r>
        <w:r>
          <w:t xml:space="preserve">in-band </w:t>
        </w:r>
        <w:r w:rsidRPr="00A1115A">
          <w:t xml:space="preserve">requirements for </w:t>
        </w:r>
        <w:r w:rsidRPr="00A1115A">
          <w:rPr>
            <w:rFonts w:eastAsia="Yu Mincho"/>
          </w:rPr>
          <w:t>"</w:t>
        </w:r>
        <w:r w:rsidRPr="00A1115A">
          <w:t>NS_</w:t>
        </w:r>
      </w:ins>
      <w:ins w:id="937" w:author="Alexander Sayenko" w:date="2023-02-01T17:52:00Z">
        <w:r w:rsidR="00A602C6">
          <w:rPr>
            <w:lang w:val="en-US"/>
          </w:rPr>
          <w:t>04N</w:t>
        </w:r>
      </w:ins>
      <w:ins w:id="938" w:author="Alexander Sayenko" w:date="2023-01-26T11:57:00Z">
        <w:r w:rsidRPr="00A1115A">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6F72FE" w14:paraId="61D72FB6" w14:textId="77777777" w:rsidTr="0087444D">
        <w:trPr>
          <w:trHeight w:val="518"/>
          <w:ins w:id="939" w:author="Alexander Sayenko" w:date="2023-01-26T11:57:00Z"/>
        </w:trPr>
        <w:tc>
          <w:tcPr>
            <w:tcW w:w="2407" w:type="dxa"/>
            <w:vAlign w:val="center"/>
          </w:tcPr>
          <w:p w14:paraId="4C5F0506" w14:textId="77777777" w:rsidR="006F72FE" w:rsidRDefault="006F72FE" w:rsidP="0087444D">
            <w:pPr>
              <w:pStyle w:val="TAH"/>
              <w:rPr>
                <w:ins w:id="940" w:author="Alexander Sayenko" w:date="2023-01-26T11:57:00Z"/>
              </w:rPr>
            </w:pPr>
            <w:ins w:id="941" w:author="Alexander Sayenko" w:date="2023-01-26T11:57:00Z">
              <w:r>
                <w:rPr>
                  <w:rFonts w:hint="eastAsia"/>
                </w:rPr>
                <w:t>Δ</w:t>
              </w:r>
              <w:r>
                <w:t>f</w:t>
              </w:r>
              <w:r w:rsidRPr="00464183">
                <w:rPr>
                  <w:vertAlign w:val="subscript"/>
                </w:rPr>
                <w:t>OOB</w:t>
              </w:r>
              <w:r>
                <w:rPr>
                  <w:vertAlign w:val="subscript"/>
                </w:rPr>
                <w:t xml:space="preserve"> </w:t>
              </w:r>
              <w:r>
                <w:t>(kHz)</w:t>
              </w:r>
            </w:ins>
          </w:p>
        </w:tc>
        <w:tc>
          <w:tcPr>
            <w:tcW w:w="4814" w:type="dxa"/>
            <w:vAlign w:val="center"/>
          </w:tcPr>
          <w:p w14:paraId="74509B5B" w14:textId="77777777" w:rsidR="006F72FE" w:rsidRDefault="006F72FE" w:rsidP="0087444D">
            <w:pPr>
              <w:pStyle w:val="TAH"/>
              <w:rPr>
                <w:ins w:id="942" w:author="Alexander Sayenko" w:date="2023-01-26T11:57:00Z"/>
              </w:rPr>
            </w:pPr>
            <w:ins w:id="943" w:author="Alexander Sayenko" w:date="2023-01-26T11:57:00Z">
              <w:r w:rsidRPr="00E40870">
                <w:t>Spectrum emission limit (dBm)</w:t>
              </w:r>
            </w:ins>
          </w:p>
        </w:tc>
        <w:tc>
          <w:tcPr>
            <w:tcW w:w="2408" w:type="dxa"/>
            <w:vAlign w:val="center"/>
          </w:tcPr>
          <w:p w14:paraId="5364ECA4" w14:textId="77777777" w:rsidR="006F72FE" w:rsidRDefault="006F72FE" w:rsidP="0087444D">
            <w:pPr>
              <w:pStyle w:val="TAH"/>
              <w:rPr>
                <w:ins w:id="944" w:author="Alexander Sayenko" w:date="2023-01-26T11:57:00Z"/>
              </w:rPr>
            </w:pPr>
            <w:ins w:id="945" w:author="Alexander Sayenko" w:date="2023-01-26T11:57:00Z">
              <w:r w:rsidRPr="00E40870">
                <w:t>Measurement bandwidth</w:t>
              </w:r>
            </w:ins>
          </w:p>
        </w:tc>
      </w:tr>
      <w:tr w:rsidR="006F72FE" w14:paraId="2A4DD70D" w14:textId="77777777" w:rsidTr="0087444D">
        <w:trPr>
          <w:ins w:id="946" w:author="Alexander Sayenko" w:date="2023-01-26T11:57:00Z"/>
        </w:trPr>
        <w:tc>
          <w:tcPr>
            <w:tcW w:w="2407" w:type="dxa"/>
            <w:vAlign w:val="center"/>
          </w:tcPr>
          <w:p w14:paraId="174E34AF" w14:textId="77777777" w:rsidR="006F72FE" w:rsidRPr="0029455C" w:rsidRDefault="006F72FE" w:rsidP="0087444D">
            <w:pPr>
              <w:pStyle w:val="TAC"/>
              <w:rPr>
                <w:ins w:id="947" w:author="Alexander Sayenko" w:date="2023-01-26T11:57:00Z"/>
              </w:rPr>
            </w:pPr>
            <w:ins w:id="948" w:author="Alexander Sayenko" w:date="2023-01-26T11:57:00Z">
              <w:r w:rsidRPr="0029455C">
                <w:rPr>
                  <w:rFonts w:hint="eastAsia"/>
                </w:rPr>
                <w:t>±</w:t>
              </w:r>
              <w:r w:rsidRPr="0029455C">
                <w:t xml:space="preserve"> 0-160</w:t>
              </w:r>
            </w:ins>
          </w:p>
        </w:tc>
        <w:tc>
          <w:tcPr>
            <w:tcW w:w="4814" w:type="dxa"/>
            <w:vAlign w:val="center"/>
          </w:tcPr>
          <w:p w14:paraId="2E47CFB4" w14:textId="3E9BDC56" w:rsidR="006F72FE" w:rsidRPr="0029455C" w:rsidRDefault="006F72FE" w:rsidP="0087444D">
            <w:pPr>
              <w:pStyle w:val="TAC"/>
              <w:rPr>
                <w:ins w:id="949" w:author="Alexander Sayenko" w:date="2023-01-26T11:57:00Z"/>
              </w:rPr>
            </w:pPr>
            <w:ins w:id="950" w:author="Alexander Sayenko" w:date="2023-01-26T11:57:00Z">
              <w:r w:rsidRPr="0029455C">
                <w:t>-</w:t>
              </w:r>
            </w:ins>
            <w:ins w:id="951" w:author="Alexander Sayenko" w:date="2023-01-26T12:02:00Z">
              <w:r w:rsidR="009D721A">
                <w:t>5</w:t>
              </w:r>
            </w:ins>
          </w:p>
        </w:tc>
        <w:tc>
          <w:tcPr>
            <w:tcW w:w="2408" w:type="dxa"/>
            <w:vMerge w:val="restart"/>
            <w:vAlign w:val="center"/>
          </w:tcPr>
          <w:p w14:paraId="13F7F3BA" w14:textId="77777777" w:rsidR="006F72FE" w:rsidRPr="0029455C" w:rsidRDefault="006F72FE" w:rsidP="0087444D">
            <w:pPr>
              <w:pStyle w:val="TAC"/>
              <w:rPr>
                <w:ins w:id="952" w:author="Alexander Sayenko" w:date="2023-01-26T11:57:00Z"/>
              </w:rPr>
            </w:pPr>
            <w:ins w:id="953" w:author="Alexander Sayenko" w:date="2023-01-26T11:57:00Z">
              <w:r w:rsidRPr="0029455C">
                <w:t>30kHz</w:t>
              </w:r>
            </w:ins>
          </w:p>
        </w:tc>
      </w:tr>
      <w:tr w:rsidR="006F72FE" w14:paraId="5AFC7FBC" w14:textId="77777777" w:rsidTr="0087444D">
        <w:trPr>
          <w:ins w:id="954" w:author="Alexander Sayenko" w:date="2023-01-26T11:57:00Z"/>
        </w:trPr>
        <w:tc>
          <w:tcPr>
            <w:tcW w:w="2407" w:type="dxa"/>
            <w:vAlign w:val="center"/>
          </w:tcPr>
          <w:p w14:paraId="073FD535" w14:textId="091E60A6" w:rsidR="006F72FE" w:rsidRPr="0029455C" w:rsidRDefault="006F72FE" w:rsidP="0087444D">
            <w:pPr>
              <w:pStyle w:val="TAC"/>
              <w:rPr>
                <w:ins w:id="955" w:author="Alexander Sayenko" w:date="2023-01-26T11:57:00Z"/>
              </w:rPr>
            </w:pPr>
            <w:ins w:id="956" w:author="Alexander Sayenko" w:date="2023-01-26T11:57:00Z">
              <w:r w:rsidRPr="0029455C">
                <w:rPr>
                  <w:rFonts w:hint="eastAsia"/>
                </w:rPr>
                <w:t>±</w:t>
              </w:r>
              <w:r w:rsidRPr="0029455C">
                <w:t xml:space="preserve"> 160-</w:t>
              </w:r>
            </w:ins>
            <w:ins w:id="957" w:author="Alexander Sayenko" w:date="2023-01-26T12:01:00Z">
              <w:r>
                <w:t>225</w:t>
              </w:r>
            </w:ins>
          </w:p>
        </w:tc>
        <w:tc>
          <w:tcPr>
            <w:tcW w:w="4814" w:type="dxa"/>
            <w:vAlign w:val="center"/>
          </w:tcPr>
          <w:p w14:paraId="36E310AC" w14:textId="13A7E170" w:rsidR="006F72FE" w:rsidRPr="0029455C" w:rsidRDefault="006F72FE" w:rsidP="0087444D">
            <w:pPr>
              <w:pStyle w:val="TAC"/>
              <w:rPr>
                <w:ins w:id="958" w:author="Alexander Sayenko" w:date="2023-01-26T11:57:00Z"/>
              </w:rPr>
            </w:pPr>
            <w:ins w:id="959" w:author="Alexander Sayenko" w:date="2023-01-26T11:57:00Z">
              <w:r w:rsidRPr="0029455C">
                <w:t>-</w:t>
              </w:r>
            </w:ins>
            <w:ins w:id="960" w:author="Alexander Sayenko" w:date="2023-01-26T12:03:00Z">
              <w:r w:rsidR="009D721A">
                <w:t>5</w:t>
              </w:r>
            </w:ins>
            <w:ins w:id="961" w:author="Alexander Sayenko" w:date="2023-01-26T11:57:00Z">
              <w:r w:rsidRPr="0029455C">
                <w:t xml:space="preserve"> to -</w:t>
              </w:r>
            </w:ins>
            <w:ins w:id="962" w:author="Alexander Sayenko" w:date="2023-01-26T12:03:00Z">
              <w:r w:rsidR="009D721A">
                <w:t>8.5</w:t>
              </w:r>
            </w:ins>
          </w:p>
        </w:tc>
        <w:tc>
          <w:tcPr>
            <w:tcW w:w="2408" w:type="dxa"/>
            <w:vMerge/>
            <w:vAlign w:val="center"/>
          </w:tcPr>
          <w:p w14:paraId="400355B9" w14:textId="77777777" w:rsidR="006F72FE" w:rsidRPr="0029455C" w:rsidRDefault="006F72FE" w:rsidP="0087444D">
            <w:pPr>
              <w:pStyle w:val="TAC"/>
              <w:rPr>
                <w:ins w:id="963" w:author="Alexander Sayenko" w:date="2023-01-26T11:57:00Z"/>
              </w:rPr>
            </w:pPr>
          </w:p>
        </w:tc>
      </w:tr>
      <w:tr w:rsidR="006F72FE" w14:paraId="2CA31E0F" w14:textId="77777777" w:rsidTr="0087444D">
        <w:trPr>
          <w:ins w:id="964" w:author="Alexander Sayenko" w:date="2023-01-26T11:57:00Z"/>
        </w:trPr>
        <w:tc>
          <w:tcPr>
            <w:tcW w:w="2407" w:type="dxa"/>
            <w:vAlign w:val="center"/>
          </w:tcPr>
          <w:p w14:paraId="23BD2DDC" w14:textId="14A25454" w:rsidR="006F72FE" w:rsidRPr="0029455C" w:rsidRDefault="006F72FE" w:rsidP="0087444D">
            <w:pPr>
              <w:pStyle w:val="TAC"/>
              <w:rPr>
                <w:ins w:id="965" w:author="Alexander Sayenko" w:date="2023-01-26T11:57:00Z"/>
              </w:rPr>
            </w:pPr>
            <w:ins w:id="966" w:author="Alexander Sayenko" w:date="2023-01-26T11:57:00Z">
              <w:r w:rsidRPr="0029455C">
                <w:rPr>
                  <w:rFonts w:hint="eastAsia"/>
                </w:rPr>
                <w:t>±</w:t>
              </w:r>
              <w:r w:rsidRPr="0029455C">
                <w:t xml:space="preserve"> </w:t>
              </w:r>
            </w:ins>
            <w:ins w:id="967" w:author="Alexander Sayenko" w:date="2023-01-26T12:01:00Z">
              <w:r>
                <w:t>225</w:t>
              </w:r>
            </w:ins>
            <w:ins w:id="968" w:author="Alexander Sayenko" w:date="2023-01-26T11:57:00Z">
              <w:r w:rsidRPr="0029455C">
                <w:t>-</w:t>
              </w:r>
            </w:ins>
            <w:ins w:id="969" w:author="Alexander Sayenko" w:date="2023-01-26T12:01:00Z">
              <w:r>
                <w:t>650</w:t>
              </w:r>
            </w:ins>
          </w:p>
        </w:tc>
        <w:tc>
          <w:tcPr>
            <w:tcW w:w="4814" w:type="dxa"/>
            <w:vAlign w:val="center"/>
          </w:tcPr>
          <w:p w14:paraId="2B950D3E" w14:textId="42CF7A25" w:rsidR="006F72FE" w:rsidRPr="0029455C" w:rsidRDefault="006F72FE" w:rsidP="0087444D">
            <w:pPr>
              <w:pStyle w:val="TAC"/>
              <w:rPr>
                <w:ins w:id="970" w:author="Alexander Sayenko" w:date="2023-01-26T11:57:00Z"/>
              </w:rPr>
            </w:pPr>
            <w:ins w:id="971" w:author="Alexander Sayenko" w:date="2023-01-26T11:57:00Z">
              <w:r w:rsidRPr="0029455C">
                <w:t>-</w:t>
              </w:r>
            </w:ins>
            <w:ins w:id="972" w:author="Alexander Sayenko" w:date="2023-01-26T12:03:00Z">
              <w:r w:rsidR="009D721A">
                <w:t>8.5 to -15</w:t>
              </w:r>
            </w:ins>
          </w:p>
        </w:tc>
        <w:tc>
          <w:tcPr>
            <w:tcW w:w="2408" w:type="dxa"/>
            <w:vMerge/>
            <w:vAlign w:val="center"/>
          </w:tcPr>
          <w:p w14:paraId="1029BF78" w14:textId="77777777" w:rsidR="006F72FE" w:rsidRPr="0029455C" w:rsidRDefault="006F72FE" w:rsidP="0087444D">
            <w:pPr>
              <w:pStyle w:val="TAC"/>
              <w:rPr>
                <w:ins w:id="973" w:author="Alexander Sayenko" w:date="2023-01-26T11:57:00Z"/>
              </w:rPr>
            </w:pPr>
          </w:p>
        </w:tc>
      </w:tr>
      <w:tr w:rsidR="006F72FE" w14:paraId="58BAD0EB" w14:textId="77777777" w:rsidTr="0087444D">
        <w:trPr>
          <w:ins w:id="974" w:author="Alexander Sayenko" w:date="2023-01-26T12:01:00Z"/>
        </w:trPr>
        <w:tc>
          <w:tcPr>
            <w:tcW w:w="2407" w:type="dxa"/>
            <w:vAlign w:val="center"/>
          </w:tcPr>
          <w:p w14:paraId="4C39F9B5" w14:textId="70D5810C" w:rsidR="006F72FE" w:rsidRPr="0029455C" w:rsidRDefault="006F72FE" w:rsidP="006F72FE">
            <w:pPr>
              <w:pStyle w:val="TAC"/>
              <w:rPr>
                <w:ins w:id="975" w:author="Alexander Sayenko" w:date="2023-01-26T12:01:00Z"/>
              </w:rPr>
            </w:pPr>
            <w:ins w:id="976" w:author="Alexander Sayenko" w:date="2023-01-26T12:01:00Z">
              <w:r w:rsidRPr="0029455C">
                <w:rPr>
                  <w:rFonts w:hint="eastAsia"/>
                </w:rPr>
                <w:t>±</w:t>
              </w:r>
              <w:r w:rsidRPr="0029455C">
                <w:t xml:space="preserve"> </w:t>
              </w:r>
              <w:r>
                <w:t>650</w:t>
              </w:r>
              <w:r w:rsidRPr="0029455C">
                <w:t>-</w:t>
              </w:r>
            </w:ins>
            <w:ins w:id="977" w:author="Alexander Sayenko" w:date="2023-01-26T12:02:00Z">
              <w:r>
                <w:t>1365</w:t>
              </w:r>
            </w:ins>
          </w:p>
        </w:tc>
        <w:tc>
          <w:tcPr>
            <w:tcW w:w="4814" w:type="dxa"/>
            <w:vAlign w:val="center"/>
          </w:tcPr>
          <w:p w14:paraId="672D6B5E" w14:textId="682BF826" w:rsidR="006F72FE" w:rsidRPr="0029455C" w:rsidRDefault="009D721A" w:rsidP="006F72FE">
            <w:pPr>
              <w:pStyle w:val="TAC"/>
              <w:rPr>
                <w:ins w:id="978" w:author="Alexander Sayenko" w:date="2023-01-26T12:01:00Z"/>
              </w:rPr>
            </w:pPr>
            <w:ins w:id="979" w:author="Alexander Sayenko" w:date="2023-01-26T12:03:00Z">
              <w:r>
                <w:t>-15</w:t>
              </w:r>
            </w:ins>
          </w:p>
        </w:tc>
        <w:tc>
          <w:tcPr>
            <w:tcW w:w="2408" w:type="dxa"/>
            <w:vMerge/>
            <w:vAlign w:val="center"/>
          </w:tcPr>
          <w:p w14:paraId="547CF473" w14:textId="77777777" w:rsidR="006F72FE" w:rsidRPr="0029455C" w:rsidRDefault="006F72FE" w:rsidP="006F72FE">
            <w:pPr>
              <w:pStyle w:val="TAC"/>
              <w:rPr>
                <w:ins w:id="980" w:author="Alexander Sayenko" w:date="2023-01-26T12:01:00Z"/>
              </w:rPr>
            </w:pPr>
          </w:p>
        </w:tc>
      </w:tr>
      <w:tr w:rsidR="006F72FE" w14:paraId="119A0E73" w14:textId="77777777" w:rsidTr="0087444D">
        <w:trPr>
          <w:ins w:id="981" w:author="Alexander Sayenko" w:date="2023-01-26T12:01:00Z"/>
        </w:trPr>
        <w:tc>
          <w:tcPr>
            <w:tcW w:w="2407" w:type="dxa"/>
            <w:vAlign w:val="center"/>
          </w:tcPr>
          <w:p w14:paraId="11EDABDA" w14:textId="7BBFD09E" w:rsidR="006F72FE" w:rsidRPr="0029455C" w:rsidRDefault="006F72FE" w:rsidP="006F72FE">
            <w:pPr>
              <w:pStyle w:val="TAC"/>
              <w:rPr>
                <w:ins w:id="982" w:author="Alexander Sayenko" w:date="2023-01-26T12:01:00Z"/>
              </w:rPr>
            </w:pPr>
            <w:ins w:id="983" w:author="Alexander Sayenko" w:date="2023-01-26T12:01:00Z">
              <w:r w:rsidRPr="0029455C">
                <w:rPr>
                  <w:rFonts w:hint="eastAsia"/>
                </w:rPr>
                <w:t>±</w:t>
              </w:r>
              <w:r w:rsidRPr="0029455C">
                <w:t xml:space="preserve"> </w:t>
              </w:r>
            </w:ins>
            <w:ins w:id="984" w:author="Alexander Sayenko" w:date="2023-01-26T12:02:00Z">
              <w:r>
                <w:t>1365</w:t>
              </w:r>
            </w:ins>
            <w:ins w:id="985" w:author="Alexander Sayenko" w:date="2023-01-26T12:01:00Z">
              <w:r w:rsidRPr="0029455C">
                <w:t>-</w:t>
              </w:r>
            </w:ins>
            <w:ins w:id="986" w:author="Alexander Sayenko" w:date="2023-01-26T12:02:00Z">
              <w:r>
                <w:t>1800</w:t>
              </w:r>
            </w:ins>
          </w:p>
        </w:tc>
        <w:tc>
          <w:tcPr>
            <w:tcW w:w="4814" w:type="dxa"/>
            <w:vAlign w:val="center"/>
          </w:tcPr>
          <w:p w14:paraId="65E693EC" w14:textId="0ED73421" w:rsidR="006F72FE" w:rsidRPr="0029455C" w:rsidRDefault="009D721A" w:rsidP="006F72FE">
            <w:pPr>
              <w:pStyle w:val="TAC"/>
              <w:rPr>
                <w:ins w:id="987" w:author="Alexander Sayenko" w:date="2023-01-26T12:01:00Z"/>
              </w:rPr>
            </w:pPr>
            <w:ins w:id="988" w:author="Alexander Sayenko" w:date="2023-01-26T12:03:00Z">
              <w:r>
                <w:t>-23 to -26</w:t>
              </w:r>
            </w:ins>
          </w:p>
        </w:tc>
        <w:tc>
          <w:tcPr>
            <w:tcW w:w="2408" w:type="dxa"/>
            <w:vMerge/>
            <w:vAlign w:val="center"/>
          </w:tcPr>
          <w:p w14:paraId="59C5BABF" w14:textId="77777777" w:rsidR="006F72FE" w:rsidRPr="0029455C" w:rsidRDefault="006F72FE" w:rsidP="006F72FE">
            <w:pPr>
              <w:pStyle w:val="TAC"/>
              <w:rPr>
                <w:ins w:id="989" w:author="Alexander Sayenko" w:date="2023-01-26T12:01:00Z"/>
              </w:rPr>
            </w:pPr>
          </w:p>
        </w:tc>
      </w:tr>
      <w:tr w:rsidR="006F72FE" w14:paraId="0ADFFBEB" w14:textId="77777777" w:rsidTr="0087444D">
        <w:trPr>
          <w:ins w:id="990" w:author="Alexander Sayenko" w:date="2023-01-26T12:01:00Z"/>
        </w:trPr>
        <w:tc>
          <w:tcPr>
            <w:tcW w:w="2407" w:type="dxa"/>
            <w:vAlign w:val="center"/>
          </w:tcPr>
          <w:p w14:paraId="5E291C2E" w14:textId="036551D1" w:rsidR="006F72FE" w:rsidRPr="0029455C" w:rsidRDefault="006F72FE" w:rsidP="006F72FE">
            <w:pPr>
              <w:pStyle w:val="TAC"/>
              <w:rPr>
                <w:ins w:id="991" w:author="Alexander Sayenko" w:date="2023-01-26T12:01:00Z"/>
              </w:rPr>
            </w:pPr>
            <w:ins w:id="992" w:author="Alexander Sayenko" w:date="2023-01-26T12:01:00Z">
              <w:r w:rsidRPr="0029455C">
                <w:rPr>
                  <w:rFonts w:hint="eastAsia"/>
                </w:rPr>
                <w:t>±</w:t>
              </w:r>
              <w:r w:rsidRPr="0029455C">
                <w:t xml:space="preserve"> </w:t>
              </w:r>
            </w:ins>
            <w:ins w:id="993" w:author="Alexander Sayenko" w:date="2023-01-26T12:02:00Z">
              <w:r>
                <w:t>1800</w:t>
              </w:r>
            </w:ins>
            <w:ins w:id="994" w:author="Alexander Sayenko" w:date="2023-01-26T12:01:00Z">
              <w:r w:rsidRPr="0029455C">
                <w:t>-</w:t>
              </w:r>
            </w:ins>
            <w:ins w:id="995" w:author="Alexander Sayenko" w:date="2023-01-26T12:02:00Z">
              <w:r>
                <w:t>16500</w:t>
              </w:r>
            </w:ins>
          </w:p>
        </w:tc>
        <w:tc>
          <w:tcPr>
            <w:tcW w:w="4814" w:type="dxa"/>
            <w:vAlign w:val="center"/>
          </w:tcPr>
          <w:p w14:paraId="6A2AF8B6" w14:textId="215AF321" w:rsidR="006F72FE" w:rsidRPr="0029455C" w:rsidRDefault="009D721A" w:rsidP="006F72FE">
            <w:pPr>
              <w:pStyle w:val="TAC"/>
              <w:rPr>
                <w:ins w:id="996" w:author="Alexander Sayenko" w:date="2023-01-26T12:01:00Z"/>
              </w:rPr>
            </w:pPr>
            <w:ins w:id="997" w:author="Alexander Sayenko" w:date="2023-01-26T12:03:00Z">
              <w:r>
                <w:t>-26</w:t>
              </w:r>
            </w:ins>
          </w:p>
        </w:tc>
        <w:tc>
          <w:tcPr>
            <w:tcW w:w="2408" w:type="dxa"/>
            <w:vMerge/>
            <w:vAlign w:val="center"/>
          </w:tcPr>
          <w:p w14:paraId="0D943C75" w14:textId="77777777" w:rsidR="006F72FE" w:rsidRPr="0029455C" w:rsidRDefault="006F72FE" w:rsidP="006F72FE">
            <w:pPr>
              <w:pStyle w:val="TAC"/>
              <w:rPr>
                <w:ins w:id="998" w:author="Alexander Sayenko" w:date="2023-01-26T12:01:00Z"/>
              </w:rPr>
            </w:pPr>
          </w:p>
        </w:tc>
      </w:tr>
      <w:tr w:rsidR="006F72FE" w14:paraId="07A53584" w14:textId="77777777" w:rsidTr="0087444D">
        <w:trPr>
          <w:ins w:id="999" w:author="Alexander Sayenko" w:date="2023-01-26T11:57:00Z"/>
        </w:trPr>
        <w:tc>
          <w:tcPr>
            <w:tcW w:w="9629" w:type="dxa"/>
            <w:gridSpan w:val="3"/>
            <w:vAlign w:val="center"/>
          </w:tcPr>
          <w:p w14:paraId="08C4F986" w14:textId="142219B7" w:rsidR="006F72FE" w:rsidRPr="0029455C" w:rsidRDefault="006F72FE" w:rsidP="006F72FE">
            <w:pPr>
              <w:pStyle w:val="NO"/>
              <w:rPr>
                <w:ins w:id="1000" w:author="Alexander Sayenko" w:date="2023-01-26T11:57:00Z"/>
              </w:rPr>
            </w:pPr>
            <w:ins w:id="1001" w:author="Alexander Sayenko" w:date="2023-01-26T11:57:00Z">
              <w:r w:rsidRPr="0029455C">
                <w:t>NOTE:</w:t>
              </w:r>
              <w:r w:rsidRPr="0029455C">
                <w:tab/>
              </w:r>
            </w:ins>
            <w:ins w:id="1002" w:author="Alexander Sayenko" w:date="2023-04-04T13:46:00Z">
              <w:r w:rsidR="00D23211" w:rsidRPr="00D23211">
                <w:t>Spectrum emissions are linearly interpolated in dBm versus frequency offset</w:t>
              </w:r>
            </w:ins>
            <w:ins w:id="1003" w:author="Alexander Sayenko" w:date="2023-01-26T11:57:00Z">
              <w:r w:rsidRPr="0029455C">
                <w:t>.</w:t>
              </w:r>
            </w:ins>
          </w:p>
        </w:tc>
      </w:tr>
    </w:tbl>
    <w:p w14:paraId="6802C664" w14:textId="77777777" w:rsidR="006F72FE" w:rsidRDefault="006F72FE" w:rsidP="006F72FE">
      <w:pPr>
        <w:rPr>
          <w:ins w:id="1004" w:author="Alexander Sayenko" w:date="2023-01-26T11:57:00Z"/>
        </w:rPr>
      </w:pPr>
    </w:p>
    <w:p w14:paraId="114C6251" w14:textId="1E27BCEF" w:rsidR="00D63D52" w:rsidRPr="00FC0B97" w:rsidRDefault="00D63D52" w:rsidP="00D63D52">
      <w:pPr>
        <w:pStyle w:val="Heading5"/>
        <w:rPr>
          <w:ins w:id="1005" w:author="Alexander Sayenko" w:date="2023-04-06T17:22:00Z"/>
        </w:rPr>
      </w:pPr>
      <w:ins w:id="1006" w:author="Alexander Sayenko" w:date="2023-04-06T17:22:00Z">
        <w:r w:rsidRPr="00FC0B97">
          <w:t>6.5.3.3.</w:t>
        </w:r>
        <w:r>
          <w:t>x</w:t>
        </w:r>
      </w:ins>
      <w:ins w:id="1007" w:author="Alexander Sayenko" w:date="2023-04-06T17:23:00Z">
        <w:r>
          <w:t>3</w:t>
        </w:r>
      </w:ins>
      <w:ins w:id="1008" w:author="Alexander Sayenko" w:date="2023-04-06T17:22:00Z">
        <w:r w:rsidRPr="00FC0B97">
          <w:tab/>
          <w:t>Requirement for network signalling value "NS_</w:t>
        </w:r>
        <w:r>
          <w:t>0</w:t>
        </w:r>
      </w:ins>
      <w:ins w:id="1009" w:author="Alexander Sayenko" w:date="2023-04-06T17:23:00Z">
        <w:r>
          <w:t>5</w:t>
        </w:r>
      </w:ins>
      <w:ins w:id="1010" w:author="Alexander Sayenko" w:date="2023-04-06T17:22:00Z">
        <w:r>
          <w:t>N</w:t>
        </w:r>
        <w:r w:rsidRPr="00FC0B97">
          <w:t>"</w:t>
        </w:r>
      </w:ins>
    </w:p>
    <w:p w14:paraId="3A646A4F" w14:textId="1B1731DD" w:rsidR="00D63D52" w:rsidRDefault="00D63D52" w:rsidP="00D63D52">
      <w:pPr>
        <w:rPr>
          <w:ins w:id="1011" w:author="Alexander Sayenko" w:date="2023-04-06T17:22:00Z"/>
        </w:rPr>
      </w:pPr>
      <w:ins w:id="1012" w:author="Alexander Sayenko" w:date="2023-04-06T17:22:00Z">
        <w:r w:rsidRPr="00B93D8D">
          <w:t>When "NS</w:t>
        </w:r>
        <w:r>
          <w:t>_0</w:t>
        </w:r>
      </w:ins>
      <w:ins w:id="1013" w:author="Alexander Sayenko" w:date="2023-04-06T17:23:00Z">
        <w:r>
          <w:t>5</w:t>
        </w:r>
      </w:ins>
      <w:ins w:id="1014" w:author="Alexander Sayenko" w:date="2023-04-06T17:22:00Z">
        <w:r>
          <w:t>N</w:t>
        </w:r>
        <w:r w:rsidRPr="00B93D8D">
          <w:t>" is indicated in the cell, the power of any UE emission shall not exceed the levels specified in Table 6.5.3.3.</w:t>
        </w:r>
        <w:r>
          <w:t>x</w:t>
        </w:r>
      </w:ins>
      <w:ins w:id="1015" w:author="Alexander Sayenko" w:date="2023-04-06T17:23:00Z">
        <w:r>
          <w:t>3</w:t>
        </w:r>
      </w:ins>
      <w:ins w:id="1016" w:author="Alexander Sayenko" w:date="2023-04-06T17:22:00Z">
        <w:r w:rsidRPr="00B93D8D">
          <w:t>-1. This requirement also applies for the frequency ranges that are less than F</w:t>
        </w:r>
        <w:r w:rsidRPr="00B93D8D">
          <w:rPr>
            <w:vertAlign w:val="subscript"/>
          </w:rPr>
          <w:t>OOB</w:t>
        </w:r>
        <w:r w:rsidRPr="00B93D8D">
          <w:t xml:space="preserve"> (MHz) in Table 6.5.3.1-1 from the edge of the channel bandwidth.</w:t>
        </w:r>
      </w:ins>
    </w:p>
    <w:p w14:paraId="394F2AF9" w14:textId="408A7D2C" w:rsidR="00D63D52" w:rsidRPr="00A1115A" w:rsidRDefault="00D63D52" w:rsidP="00D63D52">
      <w:pPr>
        <w:pStyle w:val="TH"/>
        <w:rPr>
          <w:ins w:id="1017" w:author="Alexander Sayenko" w:date="2023-04-06T17:22:00Z"/>
        </w:rPr>
      </w:pPr>
      <w:ins w:id="1018" w:author="Alexander Sayenko" w:date="2023-04-06T17:22:00Z">
        <w:r w:rsidRPr="00A1115A">
          <w:t>Table 6.5.3.3.</w:t>
        </w:r>
        <w:r>
          <w:t>x</w:t>
        </w:r>
      </w:ins>
      <w:ins w:id="1019" w:author="Alexander Sayenko" w:date="2023-04-06T17:23:00Z">
        <w:r>
          <w:t>3</w:t>
        </w:r>
      </w:ins>
      <w:ins w:id="1020" w:author="Alexander Sayenko" w:date="2023-04-06T17:22:00Z">
        <w:r w:rsidRPr="00A1115A">
          <w:t xml:space="preserve">-1: Additional </w:t>
        </w:r>
        <w:r>
          <w:t xml:space="preserve">out-of-band </w:t>
        </w:r>
        <w:r w:rsidRPr="00A1115A">
          <w:t xml:space="preserve">requirements for </w:t>
        </w:r>
        <w:r w:rsidRPr="00A1115A">
          <w:rPr>
            <w:rFonts w:eastAsia="Yu Mincho"/>
          </w:rPr>
          <w:t>"</w:t>
        </w:r>
        <w:r w:rsidRPr="00A1115A">
          <w:t>NS_</w:t>
        </w:r>
        <w:r>
          <w:rPr>
            <w:lang w:val="en-US"/>
          </w:rPr>
          <w:t>0</w:t>
        </w:r>
      </w:ins>
      <w:ins w:id="1021" w:author="Alexander Sayenko" w:date="2023-04-06T17:30:00Z">
        <w:r w:rsidR="00D64682">
          <w:rPr>
            <w:lang w:val="en-US"/>
          </w:rPr>
          <w:t>5</w:t>
        </w:r>
      </w:ins>
      <w:ins w:id="1022" w:author="Alexander Sayenko" w:date="2023-04-06T17:22:00Z">
        <w:r>
          <w:rPr>
            <w:lang w:val="en-US"/>
          </w:rPr>
          <w:t>N</w:t>
        </w:r>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63D52" w:rsidRPr="0013618A" w14:paraId="4821481F" w14:textId="77777777" w:rsidTr="00527F16">
        <w:trPr>
          <w:cantSplit/>
          <w:trHeight w:val="375"/>
          <w:jc w:val="center"/>
          <w:ins w:id="1023" w:author="Alexander Sayenko" w:date="2023-04-06T17:22:00Z"/>
        </w:trPr>
        <w:tc>
          <w:tcPr>
            <w:tcW w:w="1799" w:type="dxa"/>
            <w:vMerge w:val="restart"/>
          </w:tcPr>
          <w:p w14:paraId="2D3056DE" w14:textId="77777777" w:rsidR="00D63D52" w:rsidRPr="00D0691F" w:rsidRDefault="00D63D52" w:rsidP="00527F16">
            <w:pPr>
              <w:pStyle w:val="TAH"/>
              <w:rPr>
                <w:ins w:id="1024" w:author="Alexander Sayenko" w:date="2023-04-06T17:22:00Z"/>
                <w:rFonts w:cs="Arial"/>
                <w:bCs/>
              </w:rPr>
            </w:pPr>
            <w:ins w:id="1025" w:author="Alexander Sayenko" w:date="2023-04-06T17:22:00Z">
              <w:r w:rsidRPr="00D0691F">
                <w:rPr>
                  <w:rFonts w:cs="Arial"/>
                  <w:bCs/>
                </w:rPr>
                <w:t>Frequency band</w:t>
              </w:r>
            </w:ins>
          </w:p>
          <w:p w14:paraId="32815645" w14:textId="77777777" w:rsidR="00D63D52" w:rsidRPr="00D0691F" w:rsidRDefault="00D63D52" w:rsidP="00527F16">
            <w:pPr>
              <w:pStyle w:val="TAH"/>
              <w:rPr>
                <w:ins w:id="1026" w:author="Alexander Sayenko" w:date="2023-04-06T17:22:00Z"/>
                <w:rFonts w:cs="Arial"/>
                <w:bCs/>
              </w:rPr>
            </w:pPr>
            <w:ins w:id="1027" w:author="Alexander Sayenko" w:date="2023-04-06T17:22:00Z">
              <w:r w:rsidRPr="00D0691F">
                <w:rPr>
                  <w:rFonts w:cs="Arial"/>
                  <w:bCs/>
                </w:rPr>
                <w:t>(MHz)</w:t>
              </w:r>
            </w:ins>
          </w:p>
        </w:tc>
        <w:tc>
          <w:tcPr>
            <w:tcW w:w="2181" w:type="dxa"/>
          </w:tcPr>
          <w:p w14:paraId="26D763D1" w14:textId="77777777" w:rsidR="00D63D52" w:rsidRPr="00D0691F" w:rsidRDefault="00D63D52" w:rsidP="00527F16">
            <w:pPr>
              <w:pStyle w:val="TAH"/>
              <w:rPr>
                <w:ins w:id="1028" w:author="Alexander Sayenko" w:date="2023-04-06T17:22:00Z"/>
                <w:rFonts w:cs="Arial"/>
                <w:bCs/>
              </w:rPr>
            </w:pPr>
            <w:ins w:id="1029" w:author="Alexander Sayenko" w:date="2023-04-06T17:22: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
          <w:p w14:paraId="301D1F18" w14:textId="77777777" w:rsidR="00D63D52" w:rsidRPr="00D0691F" w:rsidRDefault="00D63D52" w:rsidP="00527F16">
            <w:pPr>
              <w:pStyle w:val="TAH"/>
              <w:rPr>
                <w:ins w:id="1030" w:author="Alexander Sayenko" w:date="2023-04-06T17:22:00Z"/>
                <w:rFonts w:cs="Arial"/>
                <w:bCs/>
              </w:rPr>
            </w:pPr>
            <w:ins w:id="1031" w:author="Alexander Sayenko" w:date="2023-04-06T17:22:00Z">
              <w:r w:rsidRPr="00D0691F">
                <w:rPr>
                  <w:rFonts w:cs="Arial"/>
                  <w:bCs/>
                </w:rPr>
                <w:t xml:space="preserve">Measurement bandwidth </w:t>
              </w:r>
            </w:ins>
          </w:p>
        </w:tc>
        <w:tc>
          <w:tcPr>
            <w:tcW w:w="2155" w:type="dxa"/>
            <w:vMerge w:val="restart"/>
          </w:tcPr>
          <w:p w14:paraId="683EB136" w14:textId="77777777" w:rsidR="00D63D52" w:rsidRPr="00D0691F" w:rsidRDefault="00D63D52" w:rsidP="00527F16">
            <w:pPr>
              <w:pStyle w:val="TAH"/>
              <w:rPr>
                <w:ins w:id="1032" w:author="Alexander Sayenko" w:date="2023-04-06T17:22:00Z"/>
                <w:rFonts w:cs="Arial"/>
                <w:bCs/>
              </w:rPr>
            </w:pPr>
            <w:ins w:id="1033" w:author="Alexander Sayenko" w:date="2023-04-06T17:22:00Z">
              <w:r w:rsidRPr="00D0691F">
                <w:rPr>
                  <w:rFonts w:cs="Arial"/>
                  <w:bCs/>
                </w:rPr>
                <w:t>N</w:t>
              </w:r>
              <w:r>
                <w:rPr>
                  <w:rFonts w:cs="Arial"/>
                  <w:bCs/>
                </w:rPr>
                <w:t>OTE</w:t>
              </w:r>
            </w:ins>
          </w:p>
        </w:tc>
      </w:tr>
      <w:tr w:rsidR="00D63D52" w:rsidRPr="0013618A" w14:paraId="32114A20" w14:textId="77777777" w:rsidTr="00527F16">
        <w:trPr>
          <w:cantSplit/>
          <w:trHeight w:val="181"/>
          <w:jc w:val="center"/>
          <w:ins w:id="1034" w:author="Alexander Sayenko" w:date="2023-04-06T17:22:00Z"/>
        </w:trPr>
        <w:tc>
          <w:tcPr>
            <w:tcW w:w="1799" w:type="dxa"/>
            <w:vMerge/>
          </w:tcPr>
          <w:p w14:paraId="3FD8AF7E" w14:textId="77777777" w:rsidR="00D63D52" w:rsidRPr="004961F9" w:rsidRDefault="00D63D52" w:rsidP="00527F16">
            <w:pPr>
              <w:pStyle w:val="TAH"/>
              <w:rPr>
                <w:ins w:id="1035" w:author="Alexander Sayenko" w:date="2023-04-06T17:22:00Z"/>
                <w:rFonts w:cs="Arial"/>
                <w:b w:val="0"/>
              </w:rPr>
            </w:pPr>
          </w:p>
        </w:tc>
        <w:tc>
          <w:tcPr>
            <w:tcW w:w="2181" w:type="dxa"/>
          </w:tcPr>
          <w:p w14:paraId="76D153A1" w14:textId="77777777" w:rsidR="00D63D52" w:rsidRPr="004A444A" w:rsidRDefault="00D63D52" w:rsidP="00527F16">
            <w:pPr>
              <w:pStyle w:val="TAH"/>
              <w:rPr>
                <w:ins w:id="1036" w:author="Alexander Sayenko" w:date="2023-04-06T17:22:00Z"/>
                <w:rFonts w:cs="Arial"/>
                <w:b w:val="0"/>
                <w:lang w:val="en-US"/>
              </w:rPr>
            </w:pPr>
            <w:ins w:id="1037" w:author="Alexander Sayenko" w:date="2023-04-06T17:22: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ins>
          </w:p>
        </w:tc>
        <w:tc>
          <w:tcPr>
            <w:tcW w:w="1377" w:type="dxa"/>
            <w:vMerge/>
          </w:tcPr>
          <w:p w14:paraId="5782460B" w14:textId="77777777" w:rsidR="00D63D52" w:rsidRPr="004961F9" w:rsidRDefault="00D63D52" w:rsidP="00527F16">
            <w:pPr>
              <w:pStyle w:val="TableText"/>
              <w:ind w:left="800"/>
              <w:rPr>
                <w:ins w:id="1038" w:author="Alexander Sayenko" w:date="2023-04-06T17:22:00Z"/>
                <w:rFonts w:ascii="Arial" w:eastAsia="Times New Roman" w:hAnsi="Arial" w:cs="Arial"/>
                <w:sz w:val="18"/>
                <w:szCs w:val="18"/>
              </w:rPr>
            </w:pPr>
          </w:p>
        </w:tc>
        <w:tc>
          <w:tcPr>
            <w:tcW w:w="2155" w:type="dxa"/>
            <w:vMerge/>
            <w:tcBorders>
              <w:bottom w:val="single" w:sz="4" w:space="0" w:color="auto"/>
            </w:tcBorders>
          </w:tcPr>
          <w:p w14:paraId="3BC5E5E5" w14:textId="77777777" w:rsidR="00D63D52" w:rsidRPr="004961F9" w:rsidRDefault="00D63D52" w:rsidP="00527F16">
            <w:pPr>
              <w:pStyle w:val="TableText"/>
              <w:ind w:left="800"/>
              <w:rPr>
                <w:ins w:id="1039" w:author="Alexander Sayenko" w:date="2023-04-06T17:22:00Z"/>
                <w:rFonts w:ascii="Arial" w:eastAsia="Times New Roman" w:hAnsi="Arial" w:cs="Arial"/>
                <w:sz w:val="18"/>
                <w:szCs w:val="18"/>
              </w:rPr>
            </w:pPr>
          </w:p>
        </w:tc>
      </w:tr>
      <w:tr w:rsidR="00D63D52" w:rsidRPr="0013618A" w14:paraId="74FB91C5" w14:textId="77777777" w:rsidTr="00527F16">
        <w:trPr>
          <w:jc w:val="center"/>
          <w:ins w:id="1040" w:author="Alexander Sayenko" w:date="2023-04-06T17:22:00Z"/>
        </w:trPr>
        <w:tc>
          <w:tcPr>
            <w:tcW w:w="1799" w:type="dxa"/>
          </w:tcPr>
          <w:p w14:paraId="5C556F7C" w14:textId="77777777" w:rsidR="00D63D52" w:rsidRPr="00CA2498" w:rsidRDefault="00D63D52" w:rsidP="00527F16">
            <w:pPr>
              <w:pStyle w:val="TAC"/>
              <w:rPr>
                <w:ins w:id="1041" w:author="Alexander Sayenko" w:date="2023-04-06T17:22:00Z"/>
                <w:rFonts w:cs="Arial"/>
                <w:szCs w:val="18"/>
                <w:lang w:val="en-US"/>
              </w:rPr>
            </w:pPr>
            <w:ins w:id="1042" w:author="Alexander Sayenko" w:date="2023-04-06T17:22:00Z">
              <w:r w:rsidRPr="00D0691F">
                <w:rPr>
                  <w:rFonts w:cs="Arial"/>
                  <w:szCs w:val="18"/>
                </w:rPr>
                <w:t>15</w:t>
              </w:r>
              <w:r>
                <w:rPr>
                  <w:rFonts w:cs="Arial"/>
                  <w:szCs w:val="18"/>
                  <w:lang w:val="en-US"/>
                </w:rPr>
                <w:t xml:space="preserve">59 </w:t>
              </w:r>
              <w:r w:rsidRPr="00D0691F">
                <w:rPr>
                  <w:rFonts w:cs="Arial"/>
                  <w:szCs w:val="18"/>
                </w:rPr>
                <w:t>≤ f ≤ 1</w:t>
              </w:r>
              <w:r>
                <w:rPr>
                  <w:rFonts w:cs="Arial"/>
                  <w:szCs w:val="18"/>
                </w:rPr>
                <w:t>6</w:t>
              </w:r>
              <w:r>
                <w:rPr>
                  <w:rFonts w:cs="Arial"/>
                  <w:szCs w:val="18"/>
                  <w:lang w:val="en-US"/>
                </w:rPr>
                <w:t>05</w:t>
              </w:r>
            </w:ins>
          </w:p>
        </w:tc>
        <w:tc>
          <w:tcPr>
            <w:tcW w:w="2181" w:type="dxa"/>
          </w:tcPr>
          <w:p w14:paraId="54A2DB49" w14:textId="77777777" w:rsidR="00D63D52" w:rsidRPr="006E77A2" w:rsidRDefault="00D63D52" w:rsidP="00527F16">
            <w:pPr>
              <w:pStyle w:val="TAC"/>
              <w:rPr>
                <w:ins w:id="1043" w:author="Alexander Sayenko" w:date="2023-04-06T17:22:00Z"/>
                <w:rFonts w:cs="Arial"/>
                <w:szCs w:val="18"/>
                <w:lang w:val="en-US"/>
              </w:rPr>
            </w:pPr>
            <w:ins w:id="1044" w:author="Alexander Sayenko" w:date="2023-04-06T17:22:00Z">
              <w:r>
                <w:rPr>
                  <w:rFonts w:cs="Arial"/>
                  <w:szCs w:val="18"/>
                  <w:lang w:val="en-US"/>
                </w:rPr>
                <w:t>-50</w:t>
              </w:r>
            </w:ins>
          </w:p>
        </w:tc>
        <w:tc>
          <w:tcPr>
            <w:tcW w:w="1377" w:type="dxa"/>
          </w:tcPr>
          <w:p w14:paraId="06C3674D" w14:textId="77777777" w:rsidR="00D63D52" w:rsidRPr="006E77A2" w:rsidRDefault="00D63D52" w:rsidP="00527F16">
            <w:pPr>
              <w:pStyle w:val="TAC"/>
              <w:rPr>
                <w:ins w:id="1045" w:author="Alexander Sayenko" w:date="2023-04-06T17:22:00Z"/>
                <w:rFonts w:cs="Arial"/>
                <w:szCs w:val="18"/>
                <w:lang w:val="en-US"/>
              </w:rPr>
            </w:pPr>
            <w:ins w:id="1046" w:author="Alexander Sayenko" w:date="2023-04-06T17:22:00Z">
              <w:r>
                <w:rPr>
                  <w:rFonts w:cs="Arial"/>
                  <w:szCs w:val="18"/>
                  <w:lang w:val="en-US"/>
                </w:rPr>
                <w:t>700 Hz</w:t>
              </w:r>
            </w:ins>
          </w:p>
        </w:tc>
        <w:tc>
          <w:tcPr>
            <w:tcW w:w="2155" w:type="dxa"/>
            <w:vMerge w:val="restart"/>
            <w:shd w:val="clear" w:color="auto" w:fill="auto"/>
          </w:tcPr>
          <w:p w14:paraId="115E980B" w14:textId="77777777" w:rsidR="00D63D52" w:rsidRPr="00B1298A" w:rsidRDefault="00D63D52" w:rsidP="00527F16">
            <w:pPr>
              <w:pStyle w:val="TAC"/>
              <w:rPr>
                <w:ins w:id="1047" w:author="Alexander Sayenko" w:date="2023-04-06T17:22:00Z"/>
                <w:rFonts w:cs="Arial"/>
                <w:szCs w:val="18"/>
              </w:rPr>
            </w:pPr>
            <w:ins w:id="1048" w:author="Alexander Sayenko" w:date="2023-04-06T17:22:00Z">
              <w:r w:rsidRPr="00122EA3">
                <w:rPr>
                  <w:rFonts w:cs="Arial"/>
                  <w:szCs w:val="18"/>
                </w:rPr>
                <w:t>Discreet emissions averaged over any 2 millisecond active transmission interval</w:t>
              </w:r>
            </w:ins>
          </w:p>
        </w:tc>
      </w:tr>
      <w:tr w:rsidR="00D63D52" w:rsidRPr="0013618A" w14:paraId="18CC93F3" w14:textId="77777777" w:rsidTr="00527F16">
        <w:trPr>
          <w:jc w:val="center"/>
          <w:ins w:id="1049" w:author="Alexander Sayenko" w:date="2023-04-06T17:22:00Z"/>
        </w:trPr>
        <w:tc>
          <w:tcPr>
            <w:tcW w:w="1799" w:type="dxa"/>
          </w:tcPr>
          <w:p w14:paraId="7214201C" w14:textId="77777777" w:rsidR="00D63D52" w:rsidRPr="00D0691F" w:rsidRDefault="00D63D52" w:rsidP="00527F16">
            <w:pPr>
              <w:pStyle w:val="TAC"/>
              <w:rPr>
                <w:ins w:id="1050" w:author="Alexander Sayenko" w:date="2023-04-06T17:22:00Z"/>
                <w:rFonts w:cs="Arial"/>
                <w:szCs w:val="18"/>
              </w:rPr>
            </w:pPr>
            <w:ins w:id="1051" w:author="Alexander Sayenko" w:date="2023-04-06T17:22:00Z">
              <w:r w:rsidRPr="00D0691F">
                <w:rPr>
                  <w:rFonts w:cs="Arial"/>
                  <w:szCs w:val="18"/>
                </w:rPr>
                <w:t>1</w:t>
              </w:r>
              <w:r>
                <w:rPr>
                  <w:rFonts w:cs="Arial"/>
                  <w:szCs w:val="18"/>
                </w:rPr>
                <w:t>605</w:t>
              </w:r>
              <w:r>
                <w:rPr>
                  <w:rFonts w:cs="Arial"/>
                  <w:szCs w:val="18"/>
                  <w:lang w:val="en-US"/>
                </w:rPr>
                <w:t xml:space="preserve"> </w:t>
              </w:r>
              <w:r w:rsidRPr="00D0691F">
                <w:rPr>
                  <w:rFonts w:cs="Arial"/>
                  <w:szCs w:val="18"/>
                </w:rPr>
                <w:t>≤ f ≤ 1</w:t>
              </w:r>
              <w:r>
                <w:rPr>
                  <w:rFonts w:cs="Arial"/>
                  <w:szCs w:val="18"/>
                </w:rPr>
                <w:t>6</w:t>
              </w:r>
              <w:r>
                <w:rPr>
                  <w:rFonts w:cs="Arial"/>
                  <w:szCs w:val="18"/>
                  <w:lang w:val="en-US"/>
                </w:rPr>
                <w:t>10</w:t>
              </w:r>
            </w:ins>
          </w:p>
        </w:tc>
        <w:tc>
          <w:tcPr>
            <w:tcW w:w="2181" w:type="dxa"/>
          </w:tcPr>
          <w:p w14:paraId="0920C198" w14:textId="77777777" w:rsidR="00D63D52" w:rsidRPr="001E37CD" w:rsidRDefault="00D63D52" w:rsidP="00527F16">
            <w:pPr>
              <w:pStyle w:val="TAC"/>
              <w:rPr>
                <w:ins w:id="1052" w:author="Alexander Sayenko" w:date="2023-04-06T17:22:00Z"/>
                <w:rFonts w:cs="Arial"/>
                <w:szCs w:val="18"/>
              </w:rPr>
            </w:pPr>
            <w:ins w:id="1053" w:author="Alexander Sayenko" w:date="2023-04-06T17:22:00Z">
              <w:r>
                <w:rPr>
                  <w:rFonts w:cs="Arial"/>
                  <w:szCs w:val="18"/>
                  <w:lang w:val="en-US"/>
                </w:rPr>
                <w:t xml:space="preserve">-50 </w:t>
              </w:r>
              <w:r>
                <w:rPr>
                  <w:rFonts w:cs="Arial"/>
                  <w:lang w:val="en-US"/>
                </w:rPr>
                <w:t>+ 60/5 (f-1605)</w:t>
              </w:r>
            </w:ins>
          </w:p>
        </w:tc>
        <w:tc>
          <w:tcPr>
            <w:tcW w:w="1377" w:type="dxa"/>
          </w:tcPr>
          <w:p w14:paraId="48AF9B97" w14:textId="77777777" w:rsidR="00D63D52" w:rsidRPr="002E770B" w:rsidRDefault="00D63D52" w:rsidP="00527F16">
            <w:pPr>
              <w:pStyle w:val="TAC"/>
              <w:rPr>
                <w:ins w:id="1054" w:author="Alexander Sayenko" w:date="2023-04-06T17:22:00Z"/>
                <w:rFonts w:cs="Arial"/>
                <w:szCs w:val="18"/>
              </w:rPr>
            </w:pPr>
            <w:ins w:id="1055" w:author="Alexander Sayenko" w:date="2023-04-06T17:22:00Z">
              <w:r>
                <w:rPr>
                  <w:rFonts w:cs="Arial"/>
                  <w:szCs w:val="18"/>
                </w:rPr>
                <w:t>700 Hz</w:t>
              </w:r>
            </w:ins>
          </w:p>
        </w:tc>
        <w:tc>
          <w:tcPr>
            <w:tcW w:w="2155" w:type="dxa"/>
            <w:vMerge/>
            <w:tcBorders>
              <w:bottom w:val="single" w:sz="4" w:space="0" w:color="auto"/>
            </w:tcBorders>
            <w:shd w:val="clear" w:color="auto" w:fill="auto"/>
          </w:tcPr>
          <w:p w14:paraId="13F0D29D" w14:textId="77777777" w:rsidR="00D63D52" w:rsidRDefault="00D63D52" w:rsidP="00527F16">
            <w:pPr>
              <w:pStyle w:val="TAC"/>
              <w:rPr>
                <w:ins w:id="1056" w:author="Alexander Sayenko" w:date="2023-04-06T17:22:00Z"/>
                <w:rFonts w:cs="Arial"/>
                <w:szCs w:val="18"/>
              </w:rPr>
            </w:pPr>
          </w:p>
        </w:tc>
      </w:tr>
      <w:tr w:rsidR="00D63D52" w:rsidRPr="0013618A" w14:paraId="089FF6C6" w14:textId="77777777" w:rsidTr="00527F16">
        <w:trPr>
          <w:jc w:val="center"/>
          <w:ins w:id="1057" w:author="Alexander Sayenko" w:date="2023-04-06T17:22:00Z"/>
        </w:trPr>
        <w:tc>
          <w:tcPr>
            <w:tcW w:w="1799" w:type="dxa"/>
          </w:tcPr>
          <w:p w14:paraId="7B548C9E" w14:textId="77777777" w:rsidR="00D63D52" w:rsidRPr="006E77A2" w:rsidRDefault="00D63D52" w:rsidP="00527F16">
            <w:pPr>
              <w:pStyle w:val="TAC"/>
              <w:rPr>
                <w:ins w:id="1058" w:author="Alexander Sayenko" w:date="2023-04-06T17:22:00Z"/>
                <w:rFonts w:cs="Arial"/>
                <w:szCs w:val="18"/>
                <w:lang w:val="en-US"/>
              </w:rPr>
            </w:pPr>
            <w:ins w:id="1059" w:author="Alexander Sayenko" w:date="2023-04-06T17:22: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181" w:type="dxa"/>
          </w:tcPr>
          <w:p w14:paraId="75A38434" w14:textId="77777777" w:rsidR="00D63D52" w:rsidRPr="00DC2745" w:rsidRDefault="00D63D52" w:rsidP="00527F16">
            <w:pPr>
              <w:pStyle w:val="TAC"/>
              <w:rPr>
                <w:ins w:id="1060" w:author="Alexander Sayenko" w:date="2023-04-06T17:22:00Z"/>
                <w:rFonts w:cs="Arial"/>
                <w:szCs w:val="18"/>
                <w:lang w:val="en-US"/>
              </w:rPr>
            </w:pPr>
            <w:ins w:id="1061" w:author="Alexander Sayenko" w:date="2023-04-06T17:22:00Z">
              <w:r w:rsidRPr="001E37CD">
                <w:rPr>
                  <w:rFonts w:cs="Arial"/>
                  <w:szCs w:val="18"/>
                </w:rPr>
                <w:t>-</w:t>
              </w:r>
              <w:r>
                <w:rPr>
                  <w:rFonts w:cs="Arial"/>
                  <w:szCs w:val="18"/>
                </w:rPr>
                <w:t>40</w:t>
              </w:r>
            </w:ins>
          </w:p>
        </w:tc>
        <w:tc>
          <w:tcPr>
            <w:tcW w:w="1377" w:type="dxa"/>
          </w:tcPr>
          <w:p w14:paraId="1D13B402" w14:textId="77777777" w:rsidR="00D63D52" w:rsidRPr="002E770B" w:rsidRDefault="00D63D52" w:rsidP="00527F16">
            <w:pPr>
              <w:pStyle w:val="TAC"/>
              <w:rPr>
                <w:ins w:id="1062" w:author="Alexander Sayenko" w:date="2023-04-06T17:22:00Z"/>
                <w:rFonts w:cs="Arial"/>
                <w:szCs w:val="18"/>
              </w:rPr>
            </w:pPr>
            <w:ins w:id="1063" w:author="Alexander Sayenko" w:date="2023-04-06T17:22:00Z">
              <w:r w:rsidRPr="002E770B">
                <w:rPr>
                  <w:rFonts w:cs="Arial"/>
                  <w:szCs w:val="18"/>
                </w:rPr>
                <w:t>1MHz</w:t>
              </w:r>
            </w:ins>
          </w:p>
        </w:tc>
        <w:tc>
          <w:tcPr>
            <w:tcW w:w="2155" w:type="dxa"/>
            <w:vMerge w:val="restart"/>
            <w:shd w:val="clear" w:color="auto" w:fill="auto"/>
          </w:tcPr>
          <w:p w14:paraId="17ED609C" w14:textId="77777777" w:rsidR="00D63D52" w:rsidRPr="00B1298A" w:rsidRDefault="00D63D52" w:rsidP="00527F16">
            <w:pPr>
              <w:pStyle w:val="TAC"/>
              <w:rPr>
                <w:ins w:id="1064" w:author="Alexander Sayenko" w:date="2023-04-06T17:22:00Z"/>
                <w:rFonts w:cs="Arial"/>
                <w:szCs w:val="18"/>
              </w:rPr>
            </w:pPr>
            <w:ins w:id="1065" w:author="Alexander Sayenko" w:date="2023-04-06T17:22:00Z">
              <w:r>
                <w:rPr>
                  <w:rFonts w:cs="Arial"/>
                  <w:szCs w:val="18"/>
                </w:rPr>
                <w:t>A</w:t>
              </w:r>
              <w:r w:rsidRPr="00B1298A">
                <w:rPr>
                  <w:rFonts w:cs="Arial"/>
                  <w:szCs w:val="18"/>
                </w:rPr>
                <w:t>veraged over any 2 millisecond active transmission interval</w:t>
              </w:r>
            </w:ins>
          </w:p>
        </w:tc>
      </w:tr>
      <w:tr w:rsidR="00D63D52" w:rsidRPr="0087444D" w14:paraId="4E8C0A0F" w14:textId="77777777" w:rsidTr="00527F16">
        <w:trPr>
          <w:jc w:val="center"/>
          <w:ins w:id="1066" w:author="Alexander Sayenko" w:date="2023-04-06T17:22:00Z"/>
        </w:trPr>
        <w:tc>
          <w:tcPr>
            <w:tcW w:w="1799" w:type="dxa"/>
          </w:tcPr>
          <w:p w14:paraId="7BCAC2F2" w14:textId="77777777" w:rsidR="00D63D52" w:rsidRPr="00D0691F" w:rsidRDefault="00D63D52" w:rsidP="00527F16">
            <w:pPr>
              <w:pStyle w:val="TAC"/>
              <w:rPr>
                <w:ins w:id="1067" w:author="Alexander Sayenko" w:date="2023-04-06T17:22:00Z"/>
                <w:rFonts w:cs="Arial"/>
              </w:rPr>
            </w:pPr>
            <w:ins w:id="1068" w:author="Alexander Sayenko" w:date="2023-04-06T17:22:00Z">
              <w:r w:rsidRPr="00D0691F">
                <w:rPr>
                  <w:rFonts w:cs="Arial"/>
                </w:rPr>
                <w:t>160</w:t>
              </w:r>
              <w:r>
                <w:rPr>
                  <w:rFonts w:cs="Arial"/>
                  <w:lang w:val="en-US"/>
                </w:rPr>
                <w:t xml:space="preserve">5 </w:t>
              </w:r>
              <w:r w:rsidRPr="00D0691F">
                <w:rPr>
                  <w:rFonts w:cs="Arial"/>
                </w:rPr>
                <w:t>≤ f ≤ 1610</w:t>
              </w:r>
            </w:ins>
          </w:p>
        </w:tc>
        <w:tc>
          <w:tcPr>
            <w:tcW w:w="2181" w:type="dxa"/>
          </w:tcPr>
          <w:p w14:paraId="2CA5C6E2" w14:textId="77777777" w:rsidR="00D63D52" w:rsidRPr="00DC2745" w:rsidRDefault="00D63D52" w:rsidP="00527F16">
            <w:pPr>
              <w:pStyle w:val="TAC"/>
              <w:rPr>
                <w:ins w:id="1069" w:author="Alexander Sayenko" w:date="2023-04-06T17:22:00Z"/>
                <w:rFonts w:cs="Arial"/>
                <w:lang w:val="en-US"/>
              </w:rPr>
            </w:pPr>
            <w:ins w:id="1070" w:author="Alexander Sayenko" w:date="2023-04-06T17:22:00Z">
              <w:r>
                <w:rPr>
                  <w:rFonts w:cs="Arial"/>
                </w:rPr>
                <w:t xml:space="preserve">-40 </w:t>
              </w:r>
              <w:r>
                <w:rPr>
                  <w:rFonts w:cs="Arial"/>
                  <w:lang w:val="en-US"/>
                </w:rPr>
                <w:t>+ 60/5 (f-1605)</w:t>
              </w:r>
            </w:ins>
          </w:p>
        </w:tc>
        <w:tc>
          <w:tcPr>
            <w:tcW w:w="1377" w:type="dxa"/>
          </w:tcPr>
          <w:p w14:paraId="6ECBA770" w14:textId="77777777" w:rsidR="00D63D52" w:rsidRPr="00D0691F" w:rsidRDefault="00D63D52" w:rsidP="00527F16">
            <w:pPr>
              <w:pStyle w:val="TAC"/>
              <w:rPr>
                <w:ins w:id="1071" w:author="Alexander Sayenko" w:date="2023-04-06T17:22:00Z"/>
                <w:rFonts w:cs="Arial"/>
              </w:rPr>
            </w:pPr>
            <w:ins w:id="1072" w:author="Alexander Sayenko" w:date="2023-04-06T17:22:00Z">
              <w:r w:rsidRPr="00D0691F">
                <w:rPr>
                  <w:rFonts w:cs="Arial"/>
                </w:rPr>
                <w:t>1MHz</w:t>
              </w:r>
            </w:ins>
          </w:p>
        </w:tc>
        <w:tc>
          <w:tcPr>
            <w:tcW w:w="2155" w:type="dxa"/>
            <w:vMerge/>
            <w:tcBorders>
              <w:bottom w:val="single" w:sz="4" w:space="0" w:color="auto"/>
            </w:tcBorders>
            <w:shd w:val="clear" w:color="auto" w:fill="auto"/>
          </w:tcPr>
          <w:p w14:paraId="15E35DA4" w14:textId="77777777" w:rsidR="00D63D52" w:rsidRPr="0013618A" w:rsidRDefault="00D63D52" w:rsidP="00527F16">
            <w:pPr>
              <w:pStyle w:val="TAC"/>
              <w:rPr>
                <w:ins w:id="1073" w:author="Alexander Sayenko" w:date="2023-04-06T17:22:00Z"/>
                <w:rFonts w:ascii="Times New Roman" w:hAnsi="Times New Roman"/>
              </w:rPr>
            </w:pPr>
          </w:p>
        </w:tc>
      </w:tr>
      <w:tr w:rsidR="00D63D52" w:rsidRPr="0013618A" w14:paraId="5AA73ADA" w14:textId="77777777" w:rsidTr="00527F16">
        <w:trPr>
          <w:jc w:val="center"/>
          <w:ins w:id="1074" w:author="Alexander Sayenko" w:date="2023-04-06T17:22:00Z"/>
        </w:trPr>
        <w:tc>
          <w:tcPr>
            <w:tcW w:w="7512" w:type="dxa"/>
            <w:gridSpan w:val="4"/>
          </w:tcPr>
          <w:p w14:paraId="4EB04080" w14:textId="77777777" w:rsidR="00D63D52" w:rsidRPr="0013618A" w:rsidRDefault="00D63D52" w:rsidP="00527F16">
            <w:pPr>
              <w:pStyle w:val="TAN"/>
              <w:rPr>
                <w:ins w:id="1075" w:author="Alexander Sayenko" w:date="2023-04-06T17:22:00Z"/>
                <w:rFonts w:ascii="Times New Roman" w:hAnsi="Times New Roman"/>
              </w:rPr>
            </w:pPr>
            <w:ins w:id="1076" w:author="Alexander Sayenko" w:date="2023-04-06T17:22: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ins>
          </w:p>
        </w:tc>
      </w:tr>
    </w:tbl>
    <w:p w14:paraId="5C899A8E" w14:textId="77777777" w:rsidR="00D63D52" w:rsidRDefault="00D63D52" w:rsidP="00D63D52">
      <w:pPr>
        <w:rPr>
          <w:ins w:id="1077" w:author="Alexander Sayenko" w:date="2023-04-06T17:22:00Z"/>
        </w:rPr>
      </w:pPr>
    </w:p>
    <w:p w14:paraId="6563B3FF" w14:textId="42AF4DBD" w:rsidR="00A03715" w:rsidRPr="00CE5E85" w:rsidRDefault="00A03715" w:rsidP="00A03715">
      <w:pPr>
        <w:rPr>
          <w:ins w:id="1078" w:author="Alexander Sayenko" w:date="2023-01-26T11:25:00Z"/>
        </w:rPr>
      </w:pPr>
    </w:p>
    <w:p w14:paraId="50EC8B86" w14:textId="6B10B5D0" w:rsidR="008B79CB" w:rsidRDefault="008B79CB">
      <w:pPr>
        <w:rPr>
          <w:noProof/>
        </w:rPr>
      </w:pPr>
    </w:p>
    <w:p w14:paraId="74AE028B" w14:textId="77777777" w:rsidR="005D6BB6" w:rsidRDefault="005D6BB6" w:rsidP="005D6BB6">
      <w:pPr>
        <w:rPr>
          <w:noProof/>
        </w:rPr>
      </w:pPr>
      <w:r w:rsidRPr="00166CBD">
        <w:rPr>
          <w:noProof/>
          <w:highlight w:val="yellow"/>
        </w:rPr>
        <w:lastRenderedPageBreak/>
        <w:t>********** NEXT CHANGED SECTION **********</w:t>
      </w:r>
    </w:p>
    <w:p w14:paraId="7B1BCDAB" w14:textId="0B8AD73B" w:rsidR="005D6BB6" w:rsidRDefault="005D6BB6">
      <w:pPr>
        <w:rPr>
          <w:noProof/>
        </w:rPr>
      </w:pPr>
    </w:p>
    <w:p w14:paraId="2C734F7E" w14:textId="77777777" w:rsidR="00D9333D" w:rsidRDefault="00D9333D" w:rsidP="00D9333D">
      <w:pPr>
        <w:pStyle w:val="Heading3"/>
      </w:pPr>
      <w:bookmarkStart w:id="1079" w:name="_Toc97562310"/>
      <w:bookmarkStart w:id="1080" w:name="_Toc104122544"/>
      <w:bookmarkStart w:id="1081" w:name="_Toc104205495"/>
      <w:bookmarkStart w:id="1082" w:name="_Toc104206702"/>
      <w:bookmarkStart w:id="1083" w:name="_Toc104503662"/>
      <w:bookmarkStart w:id="1084" w:name="_Toc106127593"/>
      <w:bookmarkStart w:id="1085" w:name="_Toc123057958"/>
      <w:bookmarkStart w:id="1086" w:name="_Toc124256651"/>
      <w:r>
        <w:t>7.3.2</w:t>
      </w:r>
      <w:r>
        <w:tab/>
        <w:t>Reference sensitivity power level</w:t>
      </w:r>
      <w:bookmarkEnd w:id="1079"/>
      <w:bookmarkEnd w:id="1080"/>
      <w:bookmarkEnd w:id="1081"/>
      <w:bookmarkEnd w:id="1082"/>
      <w:bookmarkEnd w:id="1083"/>
      <w:bookmarkEnd w:id="1084"/>
      <w:bookmarkEnd w:id="1085"/>
      <w:bookmarkEnd w:id="1086"/>
    </w:p>
    <w:p w14:paraId="5EBD6924" w14:textId="77777777" w:rsidR="00D9333D" w:rsidRDefault="00D9333D" w:rsidP="00D9333D">
      <w:bookmarkStart w:id="1087"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23777826" w14:textId="77777777" w:rsidR="00D9333D" w:rsidRDefault="00D9333D" w:rsidP="00D9333D">
      <w:pPr>
        <w:pStyle w:val="TH"/>
      </w:pPr>
      <w:bookmarkStart w:id="1088" w:name="_Hlk101788946"/>
      <w:bookmarkEnd w:id="1087"/>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D9333D" w14:paraId="44EF2DDD" w14:textId="77777777" w:rsidTr="00E53FFA">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39491D20" w14:textId="77777777" w:rsidR="00D9333D" w:rsidRDefault="00D9333D" w:rsidP="00E53FFA">
            <w:pPr>
              <w:pStyle w:val="TAH"/>
              <w:rPr>
                <w:rFonts w:eastAsia="PMingLiU"/>
                <w:lang w:val="en-US" w:eastAsia="en-GB"/>
              </w:rPr>
            </w:pPr>
            <w:r>
              <w:rPr>
                <w:rFonts w:eastAsia="PMingLiU"/>
                <w:lang w:val="en-US" w:eastAsia="en-GB"/>
              </w:rPr>
              <w:t>Operating band / SCS / Channel bandwidth</w:t>
            </w:r>
          </w:p>
        </w:tc>
      </w:tr>
      <w:tr w:rsidR="00D9333D" w14:paraId="187DB23B" w14:textId="77777777" w:rsidTr="00E53FF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F5DF0" w14:textId="77777777" w:rsidR="00D9333D" w:rsidRDefault="00D9333D" w:rsidP="00E53FFA">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683942F" w14:textId="77777777" w:rsidR="00D9333D" w:rsidRDefault="00D9333D" w:rsidP="00E53FFA">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0D89A4D" w14:textId="77777777" w:rsidR="00D9333D" w:rsidRDefault="00D9333D" w:rsidP="00E53FFA">
            <w:pPr>
              <w:pStyle w:val="TAH"/>
              <w:rPr>
                <w:rFonts w:eastAsia="PMingLiU"/>
                <w:lang w:val="en-US" w:eastAsia="en-GB"/>
              </w:rPr>
            </w:pPr>
            <w:r>
              <w:rPr>
                <w:rFonts w:eastAsia="PMingLiU"/>
                <w:lang w:val="en-US" w:eastAsia="en-GB"/>
              </w:rPr>
              <w:t>5</w:t>
            </w:r>
          </w:p>
          <w:p w14:paraId="20A463E7"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9945EB" w14:textId="77777777" w:rsidR="00D9333D" w:rsidRDefault="00D9333D" w:rsidP="00E53FFA">
            <w:pPr>
              <w:pStyle w:val="TAH"/>
              <w:rPr>
                <w:rFonts w:eastAsia="PMingLiU"/>
                <w:lang w:val="en-US" w:eastAsia="en-GB"/>
              </w:rPr>
            </w:pPr>
            <w:r>
              <w:rPr>
                <w:rFonts w:eastAsia="PMingLiU"/>
                <w:lang w:val="en-US" w:eastAsia="en-GB"/>
              </w:rPr>
              <w:t>10</w:t>
            </w:r>
          </w:p>
          <w:p w14:paraId="5C1C40A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2E84EC8" w14:textId="77777777" w:rsidR="00D9333D" w:rsidRDefault="00D9333D" w:rsidP="00E53FFA">
            <w:pPr>
              <w:pStyle w:val="TAH"/>
              <w:rPr>
                <w:rFonts w:eastAsia="PMingLiU"/>
                <w:lang w:val="en-US" w:eastAsia="en-GB"/>
              </w:rPr>
            </w:pPr>
            <w:r>
              <w:rPr>
                <w:rFonts w:eastAsia="PMingLiU"/>
                <w:lang w:val="en-US" w:eastAsia="en-GB"/>
              </w:rPr>
              <w:t>15</w:t>
            </w:r>
          </w:p>
          <w:p w14:paraId="652336E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FD48FB" w14:textId="77777777" w:rsidR="00D9333D" w:rsidRDefault="00D9333D" w:rsidP="00E53FFA">
            <w:pPr>
              <w:pStyle w:val="TAH"/>
              <w:rPr>
                <w:rFonts w:eastAsia="PMingLiU"/>
                <w:lang w:val="en-US" w:eastAsia="en-GB"/>
              </w:rPr>
            </w:pPr>
            <w:r>
              <w:rPr>
                <w:rFonts w:eastAsia="PMingLiU"/>
                <w:lang w:val="en-US" w:eastAsia="en-GB"/>
              </w:rPr>
              <w:t>20</w:t>
            </w:r>
          </w:p>
          <w:p w14:paraId="19E58699"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696504" w14:textId="77777777" w:rsidR="00D9333D" w:rsidRDefault="00D9333D" w:rsidP="00E53FFA">
            <w:pPr>
              <w:pStyle w:val="TAH"/>
              <w:rPr>
                <w:rFonts w:eastAsia="PMingLiU"/>
                <w:lang w:val="en-US" w:eastAsia="en-GB"/>
              </w:rPr>
            </w:pPr>
            <w:r>
              <w:rPr>
                <w:rFonts w:eastAsia="PMingLiU"/>
                <w:lang w:val="en-US" w:eastAsia="en-GB"/>
              </w:rPr>
              <w:t>25</w:t>
            </w:r>
          </w:p>
          <w:p w14:paraId="0754FE3B"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2A9E49D" w14:textId="77777777" w:rsidR="00D9333D" w:rsidRDefault="00D9333D" w:rsidP="00E53FFA">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AB44A4E" w14:textId="77777777" w:rsidR="00D9333D" w:rsidRDefault="00D9333D" w:rsidP="00E53FFA">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93620F" w14:textId="77777777" w:rsidR="00D9333D" w:rsidRDefault="00D9333D" w:rsidP="00E53FFA">
            <w:pPr>
              <w:pStyle w:val="TAH"/>
              <w:rPr>
                <w:rFonts w:eastAsia="PMingLiU"/>
                <w:lang w:val="en-US" w:eastAsia="en-GB"/>
              </w:rPr>
            </w:pPr>
            <w:r>
              <w:rPr>
                <w:rFonts w:eastAsia="PMingLiU"/>
                <w:lang w:val="en-US" w:eastAsia="en-GB"/>
              </w:rPr>
              <w:t>40</w:t>
            </w:r>
          </w:p>
          <w:p w14:paraId="6E25BD7A"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E2DDF8" w14:textId="77777777" w:rsidR="00D9333D" w:rsidRDefault="00D9333D" w:rsidP="00E53FFA">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726A3541" w14:textId="77777777" w:rsidR="00D9333D" w:rsidRDefault="00D9333D" w:rsidP="00E53FFA">
            <w:pPr>
              <w:pStyle w:val="TAH"/>
              <w:rPr>
                <w:rFonts w:eastAsia="PMingLiU"/>
                <w:lang w:val="en-US" w:eastAsia="en-GB"/>
              </w:rPr>
            </w:pPr>
            <w:r>
              <w:rPr>
                <w:rFonts w:eastAsia="PMingLiU"/>
                <w:lang w:val="en-US" w:eastAsia="en-GB"/>
              </w:rPr>
              <w:t>50</w:t>
            </w:r>
          </w:p>
          <w:p w14:paraId="6F89E75C"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r>
      <w:tr w:rsidR="00B64D3E" w14:paraId="06A86375"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92B3403" w14:textId="77777777" w:rsidR="00B64D3E" w:rsidRDefault="00B64D3E" w:rsidP="00B64D3E">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97721DD" w14:textId="77777777" w:rsidR="00B64D3E" w:rsidRDefault="00B64D3E" w:rsidP="00B64D3E">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A5B2620" w14:textId="77777777" w:rsidR="00B64D3E" w:rsidRDefault="00B64D3E" w:rsidP="00B64D3E">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45D289CB" w14:textId="77777777" w:rsidR="00B64D3E" w:rsidRDefault="00B64D3E" w:rsidP="00B64D3E">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38FD075D" w14:textId="77777777" w:rsidR="00B64D3E" w:rsidRDefault="00B64D3E" w:rsidP="00B64D3E">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5E1053B9"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368D15A"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3427CF"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6E8204C"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2BACE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094AA41"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544A04" w14:textId="77777777" w:rsidR="00B64D3E" w:rsidRDefault="00B64D3E" w:rsidP="00B64D3E">
            <w:pPr>
              <w:pStyle w:val="TAC"/>
              <w:rPr>
                <w:rFonts w:eastAsia="PMingLiU"/>
                <w:lang w:val="en-US" w:eastAsia="en-GB"/>
              </w:rPr>
            </w:pPr>
          </w:p>
        </w:tc>
      </w:tr>
      <w:tr w:rsidR="00B64D3E" w14:paraId="13AD2133"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FC377B"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AE91118" w14:textId="77777777" w:rsidR="00B64D3E" w:rsidRDefault="00B64D3E" w:rsidP="00B64D3E">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A41B463"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5B21EAC" w14:textId="77777777" w:rsidR="00B64D3E" w:rsidRDefault="00B64D3E" w:rsidP="00B64D3E">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1D4F64C2" w14:textId="77777777" w:rsidR="00B64D3E" w:rsidRDefault="00B64D3E" w:rsidP="00B64D3E">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09D929C4"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B23FC0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8858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37827"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3152DC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89512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FB31AA" w14:textId="77777777" w:rsidR="00B64D3E" w:rsidRDefault="00B64D3E" w:rsidP="00B64D3E">
            <w:pPr>
              <w:pStyle w:val="TAC"/>
              <w:rPr>
                <w:rFonts w:eastAsia="PMingLiU"/>
                <w:lang w:val="en-US" w:eastAsia="en-GB"/>
              </w:rPr>
            </w:pPr>
          </w:p>
        </w:tc>
      </w:tr>
      <w:tr w:rsidR="00B64D3E" w14:paraId="6035B811"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3DF5E37"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B2E6920" w14:textId="77777777" w:rsidR="00B64D3E" w:rsidRDefault="00B64D3E" w:rsidP="00B64D3E">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E83E84A"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573156E" w14:textId="77777777" w:rsidR="00B64D3E" w:rsidRDefault="00B64D3E" w:rsidP="00B64D3E">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6B09FFCA" w14:textId="77777777" w:rsidR="00B64D3E" w:rsidRDefault="00B64D3E" w:rsidP="00B64D3E">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9A6D89F"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0D14FDD"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F18DC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D7EEFD"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7F863DB"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1BC3D2"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33FB1F" w14:textId="77777777" w:rsidR="00B64D3E" w:rsidRDefault="00B64D3E" w:rsidP="00B64D3E">
            <w:pPr>
              <w:pStyle w:val="TAC"/>
              <w:rPr>
                <w:rFonts w:eastAsia="PMingLiU"/>
                <w:lang w:val="en-US" w:eastAsia="en-GB"/>
              </w:rPr>
            </w:pPr>
          </w:p>
        </w:tc>
      </w:tr>
      <w:tr w:rsidR="00B64D3E" w14:paraId="6073D09C"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7E33BEC" w14:textId="77777777" w:rsidR="00B64D3E" w:rsidRDefault="00B64D3E" w:rsidP="00B64D3E">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37E74BF" w14:textId="77777777" w:rsidR="00B64D3E" w:rsidRDefault="00B64D3E" w:rsidP="00B64D3E">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5519D14" w14:textId="77777777" w:rsidR="00B64D3E" w:rsidRDefault="00B64D3E" w:rsidP="00B64D3E">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703CBFF" w14:textId="77777777" w:rsidR="00B64D3E" w:rsidRDefault="00B64D3E" w:rsidP="00B64D3E">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7B5FDA1" w14:textId="77777777" w:rsidR="00B64D3E" w:rsidRDefault="00B64D3E" w:rsidP="00B64D3E">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BCFFD67"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0539323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46FFC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CF52C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0A876B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DE0D35"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ADB133" w14:textId="77777777" w:rsidR="00B64D3E" w:rsidRDefault="00B64D3E" w:rsidP="00B64D3E">
            <w:pPr>
              <w:pStyle w:val="TAC"/>
              <w:rPr>
                <w:rFonts w:eastAsia="PMingLiU"/>
                <w:lang w:val="en-US" w:eastAsia="en-GB"/>
              </w:rPr>
            </w:pPr>
          </w:p>
        </w:tc>
      </w:tr>
      <w:tr w:rsidR="00B64D3E" w14:paraId="589009BD"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616DDC4"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6469406" w14:textId="77777777" w:rsidR="00B64D3E" w:rsidRDefault="00B64D3E" w:rsidP="00B64D3E">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1CA992A2"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06B0C45" w14:textId="77777777" w:rsidR="00B64D3E" w:rsidRDefault="00B64D3E" w:rsidP="00B64D3E">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15C28E7B" w14:textId="77777777" w:rsidR="00B64D3E" w:rsidRDefault="00B64D3E" w:rsidP="00B64D3E">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3E0CF3C"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427B26BC"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89D065"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0C5AD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0644D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8B0E26"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0AA83D2" w14:textId="77777777" w:rsidR="00B64D3E" w:rsidRDefault="00B64D3E" w:rsidP="00B64D3E">
            <w:pPr>
              <w:pStyle w:val="TAC"/>
              <w:rPr>
                <w:rFonts w:eastAsia="PMingLiU"/>
                <w:lang w:val="en-US" w:eastAsia="en-GB"/>
              </w:rPr>
            </w:pPr>
          </w:p>
        </w:tc>
      </w:tr>
      <w:tr w:rsidR="00B64D3E" w14:paraId="3CB62F60"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8D2886E"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FC8A599" w14:textId="77777777" w:rsidR="00B64D3E" w:rsidRDefault="00B64D3E" w:rsidP="00B64D3E">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3F85BCE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8AD5126" w14:textId="77777777" w:rsidR="00B64D3E" w:rsidRDefault="00B64D3E" w:rsidP="00B64D3E">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7C0EE71B" w14:textId="77777777" w:rsidR="00B64D3E" w:rsidRDefault="00B64D3E" w:rsidP="00B64D3E">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2C501E0"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3AE5CD0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F6AF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B2D40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D7E29A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10BC3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9116E02" w14:textId="77777777" w:rsidR="00B64D3E" w:rsidRDefault="00B64D3E" w:rsidP="00B64D3E">
            <w:pPr>
              <w:pStyle w:val="TAC"/>
              <w:rPr>
                <w:rFonts w:eastAsia="PMingLiU"/>
                <w:lang w:val="en-US" w:eastAsia="en-GB"/>
              </w:rPr>
            </w:pPr>
          </w:p>
        </w:tc>
      </w:tr>
      <w:tr w:rsidR="007925A4" w14:paraId="3C55E488" w14:textId="77777777" w:rsidTr="00160F89">
        <w:trPr>
          <w:trHeight w:val="187"/>
          <w:jc w:val="center"/>
          <w:ins w:id="1089" w:author="Alexander Sayenko" w:date="2023-01-12T14:19:00Z"/>
        </w:trPr>
        <w:tc>
          <w:tcPr>
            <w:tcW w:w="1100" w:type="dxa"/>
            <w:vMerge w:val="restart"/>
            <w:tcBorders>
              <w:top w:val="single" w:sz="4" w:space="0" w:color="auto"/>
              <w:left w:val="single" w:sz="4" w:space="0" w:color="auto"/>
              <w:right w:val="single" w:sz="4" w:space="0" w:color="auto"/>
            </w:tcBorders>
            <w:vAlign w:val="center"/>
          </w:tcPr>
          <w:p w14:paraId="36D6878D" w14:textId="60B6CED4" w:rsidR="007925A4" w:rsidRDefault="007925A4">
            <w:pPr>
              <w:spacing w:after="0"/>
              <w:jc w:val="center"/>
              <w:rPr>
                <w:ins w:id="1090" w:author="Alexander Sayenko" w:date="2023-01-12T14:19:00Z"/>
                <w:rFonts w:ascii="Arial" w:eastAsia="PMingLiU" w:hAnsi="Arial"/>
                <w:sz w:val="18"/>
                <w:lang w:val="en-US" w:eastAsia="en-GB"/>
              </w:rPr>
              <w:pPrChange w:id="1091" w:author="Alexander Sayenko" w:date="2023-01-12T14:54:00Z">
                <w:pPr>
                  <w:spacing w:after="0"/>
                </w:pPr>
              </w:pPrChange>
            </w:pPr>
            <w:ins w:id="1092" w:author="Alexander Sayenko" w:date="2023-01-12T14:54:00Z">
              <w:r>
                <w:rPr>
                  <w:rFonts w:ascii="Arial" w:eastAsia="PMingLiU" w:hAnsi="Arial"/>
                  <w:sz w:val="18"/>
                  <w:lang w:val="en-US" w:eastAsia="en-GB"/>
                </w:rPr>
                <w:t>[n254]</w:t>
              </w:r>
            </w:ins>
          </w:p>
        </w:tc>
        <w:tc>
          <w:tcPr>
            <w:tcW w:w="629" w:type="dxa"/>
            <w:tcBorders>
              <w:top w:val="single" w:sz="4" w:space="0" w:color="auto"/>
              <w:left w:val="single" w:sz="4" w:space="0" w:color="auto"/>
              <w:bottom w:val="single" w:sz="4" w:space="0" w:color="auto"/>
              <w:right w:val="single" w:sz="4" w:space="0" w:color="auto"/>
            </w:tcBorders>
          </w:tcPr>
          <w:p w14:paraId="5F1AEF5B" w14:textId="5B8317E7" w:rsidR="007925A4" w:rsidRDefault="007925A4" w:rsidP="007925A4">
            <w:pPr>
              <w:pStyle w:val="TAC"/>
              <w:rPr>
                <w:ins w:id="1093" w:author="Alexander Sayenko" w:date="2023-01-12T14:19:00Z"/>
                <w:rFonts w:eastAsia="PMingLiU"/>
                <w:lang w:val="en-US" w:eastAsia="en-GB"/>
              </w:rPr>
            </w:pPr>
            <w:ins w:id="1094" w:author="Alexander Sayenko" w:date="2023-01-12T14:19:00Z">
              <w:r>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275D6CAC" w14:textId="76647148" w:rsidR="007925A4" w:rsidRDefault="007925A4" w:rsidP="007925A4">
            <w:pPr>
              <w:pStyle w:val="TAC"/>
              <w:rPr>
                <w:ins w:id="1095" w:author="Alexander Sayenko" w:date="2023-01-12T14:19:00Z"/>
                <w:rFonts w:eastAsia="PMingLiU"/>
                <w:lang w:val="en-US" w:eastAsia="en-GB"/>
              </w:rPr>
            </w:pPr>
            <w:ins w:id="1096" w:author="Alexander Sayenko" w:date="2023-01-19T12:12:00Z">
              <w:r>
                <w:rPr>
                  <w:rFonts w:eastAsia="PMingLiU" w:cs="Arial"/>
                  <w:szCs w:val="18"/>
                  <w:lang w:eastAsia="en-GB"/>
                </w:rPr>
                <w:t>-99.5</w:t>
              </w:r>
            </w:ins>
          </w:p>
        </w:tc>
        <w:tc>
          <w:tcPr>
            <w:tcW w:w="740" w:type="dxa"/>
            <w:tcBorders>
              <w:top w:val="single" w:sz="4" w:space="0" w:color="auto"/>
              <w:left w:val="single" w:sz="4" w:space="0" w:color="auto"/>
              <w:bottom w:val="single" w:sz="4" w:space="0" w:color="auto"/>
              <w:right w:val="single" w:sz="4" w:space="0" w:color="auto"/>
            </w:tcBorders>
          </w:tcPr>
          <w:p w14:paraId="461ECA91" w14:textId="37D2E2CE" w:rsidR="007925A4" w:rsidRDefault="007925A4" w:rsidP="007925A4">
            <w:pPr>
              <w:pStyle w:val="TAC"/>
              <w:rPr>
                <w:ins w:id="1097" w:author="Alexander Sayenko" w:date="2023-01-12T14:19:00Z"/>
                <w:rFonts w:eastAsia="PMingLiU" w:cs="Arial"/>
                <w:szCs w:val="18"/>
                <w:lang w:eastAsia="en-GB"/>
              </w:rPr>
            </w:pPr>
            <w:ins w:id="1098" w:author="Alexander Sayenko" w:date="2023-01-19T12:12:00Z">
              <w:r>
                <w:rPr>
                  <w:rFonts w:eastAsia="PMingLiU" w:cs="Arial"/>
                  <w:szCs w:val="18"/>
                  <w:lang w:eastAsia="en-GB"/>
                </w:rPr>
                <w:t>-96.3</w:t>
              </w:r>
            </w:ins>
          </w:p>
        </w:tc>
        <w:tc>
          <w:tcPr>
            <w:tcW w:w="741" w:type="dxa"/>
            <w:tcBorders>
              <w:top w:val="single" w:sz="4" w:space="0" w:color="auto"/>
              <w:left w:val="single" w:sz="4" w:space="0" w:color="auto"/>
              <w:bottom w:val="single" w:sz="4" w:space="0" w:color="auto"/>
              <w:right w:val="single" w:sz="4" w:space="0" w:color="auto"/>
            </w:tcBorders>
          </w:tcPr>
          <w:p w14:paraId="264DEC7A" w14:textId="3053CA96" w:rsidR="007925A4" w:rsidRDefault="007925A4" w:rsidP="007925A4">
            <w:pPr>
              <w:pStyle w:val="TAC"/>
              <w:rPr>
                <w:ins w:id="1099" w:author="Alexander Sayenko" w:date="2023-01-12T14:19:00Z"/>
                <w:rFonts w:eastAsia="PMingLiU" w:cs="Arial"/>
                <w:szCs w:val="18"/>
                <w:lang w:eastAsia="en-GB"/>
              </w:rPr>
            </w:pPr>
            <w:ins w:id="1100" w:author="Alexander Sayenko" w:date="2023-01-19T12:12:00Z">
              <w:r>
                <w:rPr>
                  <w:rFonts w:eastAsia="PMingLiU" w:cs="Arial"/>
                  <w:szCs w:val="18"/>
                  <w:lang w:eastAsia="en-GB"/>
                </w:rPr>
                <w:t>-94.5</w:t>
              </w:r>
            </w:ins>
          </w:p>
        </w:tc>
        <w:tc>
          <w:tcPr>
            <w:tcW w:w="741" w:type="dxa"/>
            <w:tcBorders>
              <w:top w:val="single" w:sz="4" w:space="0" w:color="auto"/>
              <w:left w:val="single" w:sz="4" w:space="0" w:color="auto"/>
              <w:bottom w:val="single" w:sz="4" w:space="0" w:color="auto"/>
              <w:right w:val="single" w:sz="4" w:space="0" w:color="auto"/>
            </w:tcBorders>
          </w:tcPr>
          <w:p w14:paraId="1675C8F5" w14:textId="1987B0E2" w:rsidR="007925A4" w:rsidRDefault="007925A4" w:rsidP="007925A4">
            <w:pPr>
              <w:pStyle w:val="TAC"/>
              <w:rPr>
                <w:ins w:id="1101"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FAB212A" w14:textId="77777777" w:rsidR="007925A4" w:rsidRDefault="007925A4" w:rsidP="007925A4">
            <w:pPr>
              <w:pStyle w:val="TAC"/>
              <w:rPr>
                <w:ins w:id="1102"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243102" w14:textId="77777777" w:rsidR="007925A4" w:rsidRDefault="007925A4" w:rsidP="007925A4">
            <w:pPr>
              <w:pStyle w:val="TAC"/>
              <w:rPr>
                <w:ins w:id="1103"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78F105" w14:textId="77777777" w:rsidR="007925A4" w:rsidRDefault="007925A4" w:rsidP="007925A4">
            <w:pPr>
              <w:pStyle w:val="TAC"/>
              <w:rPr>
                <w:ins w:id="1104"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0C317BF" w14:textId="77777777" w:rsidR="007925A4" w:rsidRDefault="007925A4" w:rsidP="007925A4">
            <w:pPr>
              <w:pStyle w:val="TAC"/>
              <w:rPr>
                <w:ins w:id="1105"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72C671" w14:textId="77777777" w:rsidR="007925A4" w:rsidRDefault="007925A4" w:rsidP="007925A4">
            <w:pPr>
              <w:pStyle w:val="TAC"/>
              <w:rPr>
                <w:ins w:id="1106"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39E8A" w14:textId="77777777" w:rsidR="007925A4" w:rsidRDefault="007925A4" w:rsidP="007925A4">
            <w:pPr>
              <w:pStyle w:val="TAC"/>
              <w:rPr>
                <w:ins w:id="1107" w:author="Alexander Sayenko" w:date="2023-01-12T14:19:00Z"/>
                <w:rFonts w:eastAsia="PMingLiU"/>
                <w:lang w:val="en-US" w:eastAsia="en-GB"/>
              </w:rPr>
            </w:pPr>
          </w:p>
        </w:tc>
      </w:tr>
      <w:tr w:rsidR="007925A4" w14:paraId="4BCA5820" w14:textId="77777777" w:rsidTr="00160F89">
        <w:trPr>
          <w:trHeight w:val="187"/>
          <w:jc w:val="center"/>
          <w:ins w:id="1108" w:author="Alexander Sayenko" w:date="2023-01-12T14:19:00Z"/>
        </w:trPr>
        <w:tc>
          <w:tcPr>
            <w:tcW w:w="1100" w:type="dxa"/>
            <w:vMerge/>
            <w:tcBorders>
              <w:left w:val="single" w:sz="4" w:space="0" w:color="auto"/>
              <w:right w:val="single" w:sz="4" w:space="0" w:color="auto"/>
            </w:tcBorders>
            <w:vAlign w:val="center"/>
          </w:tcPr>
          <w:p w14:paraId="462D0B6D" w14:textId="77777777" w:rsidR="007925A4" w:rsidRDefault="007925A4" w:rsidP="007925A4">
            <w:pPr>
              <w:spacing w:after="0"/>
              <w:rPr>
                <w:ins w:id="1109" w:author="Alexander Sayenko" w:date="2023-01-12T14:19: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91C1C27" w14:textId="1D26B5E1" w:rsidR="007925A4" w:rsidRDefault="007925A4" w:rsidP="007925A4">
            <w:pPr>
              <w:pStyle w:val="TAC"/>
              <w:rPr>
                <w:ins w:id="1110" w:author="Alexander Sayenko" w:date="2023-01-12T14:19:00Z"/>
                <w:rFonts w:eastAsia="PMingLiU"/>
                <w:lang w:val="en-US" w:eastAsia="en-GB"/>
              </w:rPr>
            </w:pPr>
            <w:ins w:id="1111" w:author="Alexander Sayenko" w:date="2023-01-12T14:19:00Z">
              <w:r>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5670EFEA" w14:textId="77777777" w:rsidR="007925A4" w:rsidRDefault="007925A4" w:rsidP="007925A4">
            <w:pPr>
              <w:pStyle w:val="TAC"/>
              <w:rPr>
                <w:ins w:id="1112"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5B0C57D" w14:textId="348D0384" w:rsidR="007925A4" w:rsidRDefault="007925A4" w:rsidP="007925A4">
            <w:pPr>
              <w:pStyle w:val="TAC"/>
              <w:rPr>
                <w:ins w:id="1113" w:author="Alexander Sayenko" w:date="2023-01-12T14:19:00Z"/>
                <w:rFonts w:eastAsia="PMingLiU" w:cs="Arial"/>
                <w:szCs w:val="18"/>
                <w:lang w:eastAsia="en-GB"/>
              </w:rPr>
            </w:pPr>
            <w:ins w:id="1114" w:author="Alexander Sayenko" w:date="2023-01-19T12:12:00Z">
              <w:r>
                <w:rPr>
                  <w:rFonts w:eastAsia="PMingLiU" w:cs="Arial"/>
                  <w:szCs w:val="18"/>
                  <w:lang w:eastAsia="en-GB"/>
                </w:rPr>
                <w:t>-96.6</w:t>
              </w:r>
            </w:ins>
          </w:p>
        </w:tc>
        <w:tc>
          <w:tcPr>
            <w:tcW w:w="741" w:type="dxa"/>
            <w:tcBorders>
              <w:top w:val="single" w:sz="4" w:space="0" w:color="auto"/>
              <w:left w:val="single" w:sz="4" w:space="0" w:color="auto"/>
              <w:bottom w:val="single" w:sz="4" w:space="0" w:color="auto"/>
              <w:right w:val="single" w:sz="4" w:space="0" w:color="auto"/>
            </w:tcBorders>
          </w:tcPr>
          <w:p w14:paraId="29953250" w14:textId="20CCAB15" w:rsidR="007925A4" w:rsidRDefault="007925A4" w:rsidP="007925A4">
            <w:pPr>
              <w:pStyle w:val="TAC"/>
              <w:rPr>
                <w:ins w:id="1115" w:author="Alexander Sayenko" w:date="2023-01-12T14:19:00Z"/>
                <w:rFonts w:eastAsia="PMingLiU" w:cs="Arial"/>
                <w:szCs w:val="18"/>
                <w:lang w:eastAsia="en-GB"/>
              </w:rPr>
            </w:pPr>
            <w:ins w:id="1116" w:author="Alexander Sayenko" w:date="2023-01-19T12:12:00Z">
              <w:r>
                <w:rPr>
                  <w:rFonts w:eastAsia="PMingLiU" w:cs="Arial"/>
                  <w:szCs w:val="18"/>
                  <w:lang w:eastAsia="en-GB"/>
                </w:rPr>
                <w:t>-94.6</w:t>
              </w:r>
            </w:ins>
          </w:p>
        </w:tc>
        <w:tc>
          <w:tcPr>
            <w:tcW w:w="741" w:type="dxa"/>
            <w:tcBorders>
              <w:top w:val="single" w:sz="4" w:space="0" w:color="auto"/>
              <w:left w:val="single" w:sz="4" w:space="0" w:color="auto"/>
              <w:bottom w:val="single" w:sz="4" w:space="0" w:color="auto"/>
              <w:right w:val="single" w:sz="4" w:space="0" w:color="auto"/>
            </w:tcBorders>
          </w:tcPr>
          <w:p w14:paraId="5BB80219" w14:textId="05997E96" w:rsidR="007925A4" w:rsidRDefault="007925A4" w:rsidP="007925A4">
            <w:pPr>
              <w:pStyle w:val="TAC"/>
              <w:rPr>
                <w:ins w:id="1117"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D356D85" w14:textId="77777777" w:rsidR="007925A4" w:rsidRDefault="007925A4" w:rsidP="007925A4">
            <w:pPr>
              <w:pStyle w:val="TAC"/>
              <w:rPr>
                <w:ins w:id="1118"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B76B7F" w14:textId="77777777" w:rsidR="007925A4" w:rsidRDefault="007925A4" w:rsidP="007925A4">
            <w:pPr>
              <w:pStyle w:val="TAC"/>
              <w:rPr>
                <w:ins w:id="1119"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A3BB5C" w14:textId="77777777" w:rsidR="007925A4" w:rsidRDefault="007925A4" w:rsidP="007925A4">
            <w:pPr>
              <w:pStyle w:val="TAC"/>
              <w:rPr>
                <w:ins w:id="1120"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577231" w14:textId="77777777" w:rsidR="007925A4" w:rsidRDefault="007925A4" w:rsidP="007925A4">
            <w:pPr>
              <w:pStyle w:val="TAC"/>
              <w:rPr>
                <w:ins w:id="1121"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49D5D" w14:textId="77777777" w:rsidR="007925A4" w:rsidRDefault="007925A4" w:rsidP="007925A4">
            <w:pPr>
              <w:pStyle w:val="TAC"/>
              <w:rPr>
                <w:ins w:id="1122"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ED5D146" w14:textId="77777777" w:rsidR="007925A4" w:rsidRDefault="007925A4" w:rsidP="007925A4">
            <w:pPr>
              <w:pStyle w:val="TAC"/>
              <w:rPr>
                <w:ins w:id="1123" w:author="Alexander Sayenko" w:date="2023-01-12T14:19:00Z"/>
                <w:rFonts w:eastAsia="PMingLiU"/>
                <w:lang w:val="en-US" w:eastAsia="en-GB"/>
              </w:rPr>
            </w:pPr>
          </w:p>
        </w:tc>
      </w:tr>
      <w:tr w:rsidR="007925A4" w14:paraId="2E666120" w14:textId="77777777" w:rsidTr="00160F89">
        <w:trPr>
          <w:trHeight w:val="187"/>
          <w:jc w:val="center"/>
          <w:ins w:id="1124" w:author="Alexander Sayenko" w:date="2023-01-12T14:19:00Z"/>
        </w:trPr>
        <w:tc>
          <w:tcPr>
            <w:tcW w:w="1100" w:type="dxa"/>
            <w:vMerge/>
            <w:tcBorders>
              <w:left w:val="single" w:sz="4" w:space="0" w:color="auto"/>
              <w:bottom w:val="single" w:sz="4" w:space="0" w:color="auto"/>
              <w:right w:val="single" w:sz="4" w:space="0" w:color="auto"/>
            </w:tcBorders>
            <w:vAlign w:val="center"/>
          </w:tcPr>
          <w:p w14:paraId="2CA39A78" w14:textId="77777777" w:rsidR="007925A4" w:rsidRDefault="007925A4" w:rsidP="007925A4">
            <w:pPr>
              <w:spacing w:after="0"/>
              <w:rPr>
                <w:ins w:id="1125" w:author="Alexander Sayenko" w:date="2023-01-12T14:19: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B69B514" w14:textId="53F09007" w:rsidR="007925A4" w:rsidRDefault="007925A4" w:rsidP="007925A4">
            <w:pPr>
              <w:pStyle w:val="TAC"/>
              <w:rPr>
                <w:ins w:id="1126" w:author="Alexander Sayenko" w:date="2023-01-12T14:19:00Z"/>
                <w:rFonts w:eastAsia="PMingLiU"/>
                <w:lang w:val="en-US" w:eastAsia="en-GB"/>
              </w:rPr>
            </w:pPr>
            <w:ins w:id="1127" w:author="Alexander Sayenko" w:date="2023-01-12T14:19:00Z">
              <w:r>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1547EAE" w14:textId="77777777" w:rsidR="007925A4" w:rsidRDefault="007925A4" w:rsidP="007925A4">
            <w:pPr>
              <w:pStyle w:val="TAC"/>
              <w:rPr>
                <w:ins w:id="1128"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18CBED0" w14:textId="3D1ED145" w:rsidR="007925A4" w:rsidRDefault="007925A4" w:rsidP="007925A4">
            <w:pPr>
              <w:pStyle w:val="TAC"/>
              <w:rPr>
                <w:ins w:id="1129" w:author="Alexander Sayenko" w:date="2023-01-12T14:19:00Z"/>
                <w:rFonts w:eastAsia="PMingLiU" w:cs="Arial"/>
                <w:szCs w:val="18"/>
                <w:lang w:eastAsia="en-GB"/>
              </w:rPr>
            </w:pPr>
            <w:ins w:id="1130" w:author="Alexander Sayenko" w:date="2023-01-19T12:12:00Z">
              <w:r>
                <w:rPr>
                  <w:rFonts w:eastAsia="PMingLiU" w:cs="Arial"/>
                  <w:szCs w:val="18"/>
                  <w:lang w:eastAsia="en-GB"/>
                </w:rPr>
                <w:t>-97.0</w:t>
              </w:r>
            </w:ins>
          </w:p>
        </w:tc>
        <w:tc>
          <w:tcPr>
            <w:tcW w:w="741" w:type="dxa"/>
            <w:tcBorders>
              <w:top w:val="single" w:sz="4" w:space="0" w:color="auto"/>
              <w:left w:val="single" w:sz="4" w:space="0" w:color="auto"/>
              <w:bottom w:val="single" w:sz="4" w:space="0" w:color="auto"/>
              <w:right w:val="single" w:sz="4" w:space="0" w:color="auto"/>
            </w:tcBorders>
          </w:tcPr>
          <w:p w14:paraId="6F811716" w14:textId="624F1A75" w:rsidR="007925A4" w:rsidRDefault="007925A4" w:rsidP="007925A4">
            <w:pPr>
              <w:pStyle w:val="TAC"/>
              <w:rPr>
                <w:ins w:id="1131" w:author="Alexander Sayenko" w:date="2023-01-12T14:19:00Z"/>
                <w:rFonts w:eastAsia="PMingLiU" w:cs="Arial"/>
                <w:szCs w:val="18"/>
                <w:lang w:eastAsia="en-GB"/>
              </w:rPr>
            </w:pPr>
            <w:ins w:id="1132" w:author="Alexander Sayenko" w:date="2023-01-19T12:12:00Z">
              <w:r>
                <w:rPr>
                  <w:rFonts w:eastAsia="PMingLiU" w:cs="Arial"/>
                  <w:szCs w:val="18"/>
                  <w:lang w:eastAsia="en-GB"/>
                </w:rPr>
                <w:t>-94.9</w:t>
              </w:r>
            </w:ins>
          </w:p>
        </w:tc>
        <w:tc>
          <w:tcPr>
            <w:tcW w:w="741" w:type="dxa"/>
            <w:tcBorders>
              <w:top w:val="single" w:sz="4" w:space="0" w:color="auto"/>
              <w:left w:val="single" w:sz="4" w:space="0" w:color="auto"/>
              <w:bottom w:val="single" w:sz="4" w:space="0" w:color="auto"/>
              <w:right w:val="single" w:sz="4" w:space="0" w:color="auto"/>
            </w:tcBorders>
          </w:tcPr>
          <w:p w14:paraId="465FABEA" w14:textId="6C99E19C" w:rsidR="007925A4" w:rsidRDefault="007925A4" w:rsidP="007925A4">
            <w:pPr>
              <w:pStyle w:val="TAC"/>
              <w:rPr>
                <w:ins w:id="1133"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F5312D6" w14:textId="77777777" w:rsidR="007925A4" w:rsidRDefault="007925A4" w:rsidP="007925A4">
            <w:pPr>
              <w:pStyle w:val="TAC"/>
              <w:rPr>
                <w:ins w:id="1134"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068BFD" w14:textId="77777777" w:rsidR="007925A4" w:rsidRDefault="007925A4" w:rsidP="007925A4">
            <w:pPr>
              <w:pStyle w:val="TAC"/>
              <w:rPr>
                <w:ins w:id="1135"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352022" w14:textId="77777777" w:rsidR="007925A4" w:rsidRDefault="007925A4" w:rsidP="007925A4">
            <w:pPr>
              <w:pStyle w:val="TAC"/>
              <w:rPr>
                <w:ins w:id="1136"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81E8D2B" w14:textId="77777777" w:rsidR="007925A4" w:rsidRDefault="007925A4" w:rsidP="007925A4">
            <w:pPr>
              <w:pStyle w:val="TAC"/>
              <w:rPr>
                <w:ins w:id="1137"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71A9C22" w14:textId="77777777" w:rsidR="007925A4" w:rsidRDefault="007925A4" w:rsidP="007925A4">
            <w:pPr>
              <w:pStyle w:val="TAC"/>
              <w:rPr>
                <w:ins w:id="1138"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E4CBAC" w14:textId="77777777" w:rsidR="007925A4" w:rsidRDefault="007925A4" w:rsidP="007925A4">
            <w:pPr>
              <w:pStyle w:val="TAC"/>
              <w:rPr>
                <w:ins w:id="1139" w:author="Alexander Sayenko" w:date="2023-01-12T14:19:00Z"/>
                <w:rFonts w:eastAsia="PMingLiU"/>
                <w:lang w:val="en-US" w:eastAsia="en-GB"/>
              </w:rPr>
            </w:pPr>
          </w:p>
        </w:tc>
      </w:tr>
      <w:tr w:rsidR="007925A4" w14:paraId="3820DA47" w14:textId="77777777" w:rsidTr="00E53FFA">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44437E3" w14:textId="77777777" w:rsidR="007925A4" w:rsidRPr="002206F5" w:rsidRDefault="007925A4" w:rsidP="007925A4">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088"/>
    </w:tbl>
    <w:p w14:paraId="5F62B553" w14:textId="77777777" w:rsidR="00D9333D" w:rsidRDefault="00D9333D" w:rsidP="00D9333D">
      <w:pPr>
        <w:rPr>
          <w:rFonts w:cs="v5.0.0"/>
        </w:rPr>
      </w:pPr>
    </w:p>
    <w:p w14:paraId="68D321B1" w14:textId="77777777" w:rsidR="00D9333D" w:rsidRDefault="00D9333D" w:rsidP="00D9333D">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06C07CC3" w14:textId="77777777" w:rsidR="00D9333D" w:rsidRDefault="00D9333D" w:rsidP="00D9333D">
      <w:r>
        <w:t>less than or equal to that specified in Table 7.3.2-2.</w:t>
      </w:r>
    </w:p>
    <w:p w14:paraId="217F092D" w14:textId="77777777" w:rsidR="00D9333D" w:rsidRDefault="00D9333D" w:rsidP="00D9333D">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D9333D" w14:paraId="252B62DF" w14:textId="77777777" w:rsidTr="00E53FFA">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8FD000" w14:textId="77777777" w:rsidR="00D9333D" w:rsidRDefault="00D9333D" w:rsidP="00E53FFA">
            <w:pPr>
              <w:pStyle w:val="TAH"/>
              <w:rPr>
                <w:lang w:eastAsia="en-GB"/>
              </w:rPr>
            </w:pPr>
            <w:r>
              <w:rPr>
                <w:lang w:eastAsia="en-GB"/>
              </w:rPr>
              <w:t>Operating band / SCS (kHz) / Channel bandwidth (MHz) / Duplex mode</w:t>
            </w:r>
          </w:p>
        </w:tc>
      </w:tr>
      <w:tr w:rsidR="00D9333D" w14:paraId="6AA54170" w14:textId="77777777" w:rsidTr="00E53FFA">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0C7CDACF" w14:textId="77777777" w:rsidR="00D9333D" w:rsidRDefault="00D9333D" w:rsidP="00E53FFA">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2CE2E9DA" w14:textId="77777777" w:rsidR="00D9333D" w:rsidRDefault="00D9333D" w:rsidP="00E53FFA">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183221F2" w14:textId="77777777" w:rsidR="00D9333D" w:rsidRDefault="00D9333D" w:rsidP="00E53FFA">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564CFAE8" w14:textId="77777777" w:rsidR="00D9333D" w:rsidRDefault="00D9333D" w:rsidP="00E53FFA">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24286BF" w14:textId="77777777" w:rsidR="00D9333D" w:rsidRDefault="00D9333D" w:rsidP="00E53FFA">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D383FE1" w14:textId="77777777" w:rsidR="00D9333D" w:rsidRDefault="00D9333D" w:rsidP="00E53FFA">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1F76331" w14:textId="77777777" w:rsidR="00D9333D" w:rsidRDefault="00D9333D" w:rsidP="00E53FFA">
            <w:pPr>
              <w:pStyle w:val="TAH"/>
              <w:rPr>
                <w:lang w:eastAsia="en-GB"/>
              </w:rPr>
            </w:pPr>
            <w:r>
              <w:rPr>
                <w:lang w:eastAsia="en-GB"/>
              </w:rPr>
              <w:t>Duplex Mode</w:t>
            </w:r>
          </w:p>
        </w:tc>
      </w:tr>
      <w:tr w:rsidR="00A843F9" w14:paraId="459B3C89"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60CC6271"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BE97374"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65FED9EB"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CFAEFB9"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41CB86DD"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801B376" w14:textId="77777777" w:rsidR="00A843F9" w:rsidRDefault="00A843F9" w:rsidP="00A843F9">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344E9447" w14:textId="77777777" w:rsidR="00A843F9" w:rsidRDefault="00A843F9" w:rsidP="00A843F9">
            <w:pPr>
              <w:pStyle w:val="TAC"/>
              <w:rPr>
                <w:lang w:eastAsia="en-GB"/>
              </w:rPr>
            </w:pPr>
          </w:p>
        </w:tc>
      </w:tr>
      <w:tr w:rsidR="00A843F9" w14:paraId="79BBCB54" w14:textId="77777777" w:rsidTr="00E53FFA">
        <w:trPr>
          <w:trHeight w:val="187"/>
          <w:jc w:val="center"/>
        </w:trPr>
        <w:tc>
          <w:tcPr>
            <w:tcW w:w="611" w:type="pct"/>
            <w:tcBorders>
              <w:top w:val="nil"/>
              <w:left w:val="single" w:sz="4" w:space="0" w:color="auto"/>
              <w:bottom w:val="nil"/>
              <w:right w:val="single" w:sz="4" w:space="0" w:color="auto"/>
            </w:tcBorders>
            <w:hideMark/>
          </w:tcPr>
          <w:p w14:paraId="6F6E3E51" w14:textId="77777777" w:rsidR="00A843F9" w:rsidRDefault="00A843F9" w:rsidP="00A843F9">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3598E80"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DBCC60D"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E06BCCF"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386341B"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E89C0A9" w14:textId="77777777" w:rsidR="00A843F9" w:rsidRDefault="00A843F9" w:rsidP="00A843F9">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55B0C67F" w14:textId="77777777" w:rsidR="00A843F9" w:rsidRDefault="00A843F9" w:rsidP="00A843F9">
            <w:pPr>
              <w:pStyle w:val="TAC"/>
              <w:rPr>
                <w:lang w:eastAsia="en-GB"/>
              </w:rPr>
            </w:pPr>
            <w:r>
              <w:rPr>
                <w:lang w:eastAsia="en-GB"/>
              </w:rPr>
              <w:t>FDD</w:t>
            </w:r>
          </w:p>
        </w:tc>
      </w:tr>
      <w:tr w:rsidR="00A843F9" w14:paraId="2F4F87ED"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34744383"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B4EC4F1"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7E62EE9"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4A2871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A24A2F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A8DC1DD" w14:textId="77777777" w:rsidR="00A843F9" w:rsidRDefault="00A843F9" w:rsidP="00A843F9">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2B532217" w14:textId="77777777" w:rsidR="00A843F9" w:rsidRDefault="00A843F9" w:rsidP="00A843F9">
            <w:pPr>
              <w:pStyle w:val="TAC"/>
              <w:rPr>
                <w:lang w:eastAsia="en-GB"/>
              </w:rPr>
            </w:pPr>
          </w:p>
        </w:tc>
      </w:tr>
      <w:tr w:rsidR="00A843F9" w14:paraId="4623D38C"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191E5216"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B3FD84E"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B59F8A9"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65A53A71"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EBFF318"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74DDA4BA" w14:textId="77777777" w:rsidR="00A843F9" w:rsidRDefault="00A843F9" w:rsidP="00A843F9">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76055892" w14:textId="77777777" w:rsidR="00A843F9" w:rsidRDefault="00A843F9" w:rsidP="00A843F9">
            <w:pPr>
              <w:pStyle w:val="TAC"/>
              <w:rPr>
                <w:lang w:eastAsia="en-GB"/>
              </w:rPr>
            </w:pPr>
          </w:p>
        </w:tc>
      </w:tr>
      <w:tr w:rsidR="00A843F9" w14:paraId="688D0012" w14:textId="77777777" w:rsidTr="00E53FFA">
        <w:trPr>
          <w:trHeight w:val="187"/>
          <w:jc w:val="center"/>
        </w:trPr>
        <w:tc>
          <w:tcPr>
            <w:tcW w:w="611" w:type="pct"/>
            <w:tcBorders>
              <w:top w:val="nil"/>
              <w:left w:val="single" w:sz="4" w:space="0" w:color="auto"/>
              <w:bottom w:val="nil"/>
              <w:right w:val="single" w:sz="4" w:space="0" w:color="auto"/>
            </w:tcBorders>
            <w:hideMark/>
          </w:tcPr>
          <w:p w14:paraId="67777B19" w14:textId="77777777" w:rsidR="00A843F9" w:rsidRDefault="00A843F9" w:rsidP="00A843F9">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DBA54BB"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2051844B"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24CFC8C"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E8175C2"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78F405D" w14:textId="77777777" w:rsidR="00A843F9" w:rsidRDefault="00A843F9" w:rsidP="00A843F9">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6DA4DBB1" w14:textId="77777777" w:rsidR="00A843F9" w:rsidRDefault="00A843F9" w:rsidP="00A843F9">
            <w:pPr>
              <w:pStyle w:val="TAC"/>
              <w:rPr>
                <w:lang w:eastAsia="en-GB"/>
              </w:rPr>
            </w:pPr>
            <w:r>
              <w:rPr>
                <w:lang w:eastAsia="en-GB"/>
              </w:rPr>
              <w:t>FDD</w:t>
            </w:r>
          </w:p>
        </w:tc>
      </w:tr>
      <w:tr w:rsidR="00A843F9" w14:paraId="6BAAECAA"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0448AC9A"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3123F4C"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E133F06"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36578C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6D6916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3095F278" w14:textId="77777777" w:rsidR="00A843F9" w:rsidRDefault="00A843F9" w:rsidP="00A843F9">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0383A057" w14:textId="77777777" w:rsidR="00A843F9" w:rsidRDefault="00A843F9" w:rsidP="00A843F9">
            <w:pPr>
              <w:pStyle w:val="TAC"/>
              <w:rPr>
                <w:lang w:eastAsia="en-GB"/>
              </w:rPr>
            </w:pPr>
          </w:p>
        </w:tc>
      </w:tr>
      <w:tr w:rsidR="004A09FD" w14:paraId="127B01C5" w14:textId="77777777" w:rsidTr="00367819">
        <w:trPr>
          <w:trHeight w:val="187"/>
          <w:jc w:val="center"/>
          <w:ins w:id="1140" w:author="Alexander Sayenko" w:date="2023-01-12T14:54:00Z"/>
        </w:trPr>
        <w:tc>
          <w:tcPr>
            <w:tcW w:w="611" w:type="pct"/>
            <w:vMerge w:val="restart"/>
            <w:tcBorders>
              <w:top w:val="nil"/>
              <w:left w:val="single" w:sz="4" w:space="0" w:color="auto"/>
              <w:right w:val="single" w:sz="4" w:space="0" w:color="auto"/>
            </w:tcBorders>
          </w:tcPr>
          <w:p w14:paraId="62DAC653" w14:textId="7F1AA794" w:rsidR="004A09FD" w:rsidRDefault="004A09FD" w:rsidP="004A09FD">
            <w:pPr>
              <w:pStyle w:val="TAC"/>
              <w:rPr>
                <w:ins w:id="1141" w:author="Alexander Sayenko" w:date="2023-01-12T14:54:00Z"/>
                <w:lang w:eastAsia="en-GB"/>
              </w:rPr>
            </w:pPr>
            <w:ins w:id="1142" w:author="Alexander Sayenko" w:date="2023-01-12T14:55:00Z">
              <w:r>
                <w:rPr>
                  <w:lang w:eastAsia="en-GB"/>
                </w:rPr>
                <w:t>[n254]</w:t>
              </w:r>
            </w:ins>
          </w:p>
        </w:tc>
        <w:tc>
          <w:tcPr>
            <w:tcW w:w="386" w:type="pct"/>
            <w:tcBorders>
              <w:top w:val="single" w:sz="4" w:space="0" w:color="auto"/>
              <w:left w:val="single" w:sz="4" w:space="0" w:color="auto"/>
              <w:bottom w:val="single" w:sz="4" w:space="0" w:color="auto"/>
              <w:right w:val="single" w:sz="4" w:space="0" w:color="auto"/>
            </w:tcBorders>
          </w:tcPr>
          <w:p w14:paraId="7DF73D02" w14:textId="0F80386C" w:rsidR="004A09FD" w:rsidRDefault="004A09FD" w:rsidP="004A09FD">
            <w:pPr>
              <w:pStyle w:val="TAC"/>
              <w:rPr>
                <w:ins w:id="1143" w:author="Alexander Sayenko" w:date="2023-01-12T14:54:00Z"/>
                <w:rFonts w:cs="Arial"/>
                <w:lang w:eastAsia="en-GB"/>
              </w:rPr>
            </w:pPr>
            <w:ins w:id="1144" w:author="Alexander Sayenko" w:date="2023-01-12T14:55: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10EC7449" w14:textId="6E818DFB" w:rsidR="004A09FD" w:rsidRDefault="004A09FD" w:rsidP="004A09FD">
            <w:pPr>
              <w:pStyle w:val="TAC"/>
              <w:rPr>
                <w:ins w:id="1145" w:author="Alexander Sayenko" w:date="2023-01-12T14:54:00Z"/>
                <w:lang w:eastAsia="en-GB"/>
              </w:rPr>
            </w:pPr>
            <w:ins w:id="1146" w:author="Alexander Sayenko" w:date="2023-01-12T14:55: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5A35C00D" w14:textId="7B30D9FB" w:rsidR="004A09FD" w:rsidRDefault="004A09FD" w:rsidP="004A09FD">
            <w:pPr>
              <w:pStyle w:val="TAC"/>
              <w:rPr>
                <w:ins w:id="1147" w:author="Alexander Sayenko" w:date="2023-01-12T14:54:00Z"/>
                <w:lang w:eastAsia="en-GB"/>
              </w:rPr>
            </w:pPr>
            <w:ins w:id="1148" w:author="Alexander Sayenko" w:date="2023-01-12T14:55: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5B15A104" w14:textId="1C27766F" w:rsidR="004A09FD" w:rsidRDefault="004A09FD" w:rsidP="004A09FD">
            <w:pPr>
              <w:pStyle w:val="TAC"/>
              <w:rPr>
                <w:ins w:id="1149" w:author="Alexander Sayenko" w:date="2023-01-12T14:54:00Z"/>
                <w:rFonts w:cs="Arial"/>
                <w:szCs w:val="18"/>
                <w:lang w:eastAsia="en-GB"/>
              </w:rPr>
            </w:pPr>
            <w:ins w:id="1150" w:author="Alexander Sayenko" w:date="2023-01-12T14:55: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67CEFEAD" w14:textId="77777777" w:rsidR="004A09FD" w:rsidRDefault="004A09FD" w:rsidP="004A09FD">
            <w:pPr>
              <w:pStyle w:val="TAC"/>
              <w:rPr>
                <w:ins w:id="1151" w:author="Alexander Sayenko" w:date="2023-01-12T14:54:00Z"/>
                <w:rFonts w:cs="Arial"/>
                <w:szCs w:val="18"/>
                <w:lang w:eastAsia="en-GB"/>
              </w:rPr>
            </w:pPr>
          </w:p>
        </w:tc>
        <w:tc>
          <w:tcPr>
            <w:tcW w:w="2465" w:type="pct"/>
            <w:vMerge w:val="restart"/>
            <w:tcBorders>
              <w:top w:val="nil"/>
              <w:left w:val="single" w:sz="4" w:space="0" w:color="auto"/>
              <w:right w:val="single" w:sz="4" w:space="0" w:color="auto"/>
            </w:tcBorders>
          </w:tcPr>
          <w:p w14:paraId="0B0D2617" w14:textId="3BB76A65" w:rsidR="004A09FD" w:rsidRDefault="004A09FD" w:rsidP="004A09FD">
            <w:pPr>
              <w:pStyle w:val="TAC"/>
              <w:rPr>
                <w:ins w:id="1152" w:author="Alexander Sayenko" w:date="2023-01-12T14:54:00Z"/>
                <w:lang w:eastAsia="en-GB"/>
              </w:rPr>
            </w:pPr>
            <w:ins w:id="1153" w:author="Alexander Sayenko" w:date="2023-01-12T14:55:00Z">
              <w:r>
                <w:rPr>
                  <w:lang w:eastAsia="en-GB"/>
                </w:rPr>
                <w:t>FDD</w:t>
              </w:r>
            </w:ins>
          </w:p>
        </w:tc>
      </w:tr>
      <w:tr w:rsidR="004A09FD" w14:paraId="0EA5CBC8" w14:textId="77777777" w:rsidTr="00367819">
        <w:trPr>
          <w:trHeight w:val="187"/>
          <w:jc w:val="center"/>
          <w:ins w:id="1154" w:author="Alexander Sayenko" w:date="2023-01-12T14:54:00Z"/>
        </w:trPr>
        <w:tc>
          <w:tcPr>
            <w:tcW w:w="611" w:type="pct"/>
            <w:vMerge/>
            <w:tcBorders>
              <w:left w:val="single" w:sz="4" w:space="0" w:color="auto"/>
              <w:right w:val="single" w:sz="4" w:space="0" w:color="auto"/>
            </w:tcBorders>
          </w:tcPr>
          <w:p w14:paraId="13FFAC00" w14:textId="77777777" w:rsidR="004A09FD" w:rsidRDefault="004A09FD" w:rsidP="004A09FD">
            <w:pPr>
              <w:pStyle w:val="TAC"/>
              <w:rPr>
                <w:ins w:id="1155" w:author="Alexander Sayenko" w:date="2023-01-12T14:54:00Z"/>
                <w:lang w:eastAsia="en-GB"/>
              </w:rPr>
            </w:pPr>
          </w:p>
        </w:tc>
        <w:tc>
          <w:tcPr>
            <w:tcW w:w="386" w:type="pct"/>
            <w:tcBorders>
              <w:top w:val="single" w:sz="4" w:space="0" w:color="auto"/>
              <w:left w:val="single" w:sz="4" w:space="0" w:color="auto"/>
              <w:bottom w:val="single" w:sz="4" w:space="0" w:color="auto"/>
              <w:right w:val="single" w:sz="4" w:space="0" w:color="auto"/>
            </w:tcBorders>
          </w:tcPr>
          <w:p w14:paraId="52762FC6" w14:textId="30F74ABB" w:rsidR="004A09FD" w:rsidRDefault="004A09FD" w:rsidP="004A09FD">
            <w:pPr>
              <w:pStyle w:val="TAC"/>
              <w:rPr>
                <w:ins w:id="1156" w:author="Alexander Sayenko" w:date="2023-01-12T14:54:00Z"/>
                <w:rFonts w:cs="Arial"/>
                <w:lang w:eastAsia="en-GB"/>
              </w:rPr>
            </w:pPr>
            <w:ins w:id="1157" w:author="Alexander Sayenko" w:date="2023-01-12T14:55: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1B13AC7A" w14:textId="77777777" w:rsidR="004A09FD" w:rsidRDefault="004A09FD" w:rsidP="004A09FD">
            <w:pPr>
              <w:pStyle w:val="TAC"/>
              <w:rPr>
                <w:ins w:id="1158" w:author="Alexander Sayenko" w:date="2023-01-12T14:54:00Z"/>
                <w:lang w:eastAsia="en-GB"/>
              </w:rPr>
            </w:pPr>
          </w:p>
        </w:tc>
        <w:tc>
          <w:tcPr>
            <w:tcW w:w="385" w:type="pct"/>
            <w:tcBorders>
              <w:top w:val="single" w:sz="4" w:space="0" w:color="auto"/>
              <w:left w:val="single" w:sz="4" w:space="0" w:color="auto"/>
              <w:bottom w:val="single" w:sz="4" w:space="0" w:color="auto"/>
              <w:right w:val="single" w:sz="4" w:space="0" w:color="auto"/>
            </w:tcBorders>
          </w:tcPr>
          <w:p w14:paraId="5CCC8D39" w14:textId="19FAA993" w:rsidR="004A09FD" w:rsidRDefault="004A09FD" w:rsidP="004A09FD">
            <w:pPr>
              <w:pStyle w:val="TAC"/>
              <w:rPr>
                <w:ins w:id="1159" w:author="Alexander Sayenko" w:date="2023-01-12T14:54:00Z"/>
                <w:lang w:eastAsia="en-GB"/>
              </w:rPr>
            </w:pPr>
            <w:ins w:id="1160" w:author="Alexander Sayenko" w:date="2023-01-12T14:55: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2E52B9CC" w14:textId="40482460" w:rsidR="004A09FD" w:rsidRDefault="004A09FD" w:rsidP="004A09FD">
            <w:pPr>
              <w:pStyle w:val="TAC"/>
              <w:rPr>
                <w:ins w:id="1161" w:author="Alexander Sayenko" w:date="2023-01-12T14:54:00Z"/>
                <w:rFonts w:cs="Arial"/>
                <w:szCs w:val="18"/>
                <w:lang w:eastAsia="en-GB"/>
              </w:rPr>
            </w:pPr>
            <w:ins w:id="1162" w:author="Alexander Sayenko" w:date="2023-01-12T14:55: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36AE84C7" w14:textId="77777777" w:rsidR="004A09FD" w:rsidRDefault="004A09FD" w:rsidP="004A09FD">
            <w:pPr>
              <w:pStyle w:val="TAC"/>
              <w:rPr>
                <w:ins w:id="1163" w:author="Alexander Sayenko" w:date="2023-01-12T14:54:00Z"/>
                <w:rFonts w:cs="Arial"/>
                <w:szCs w:val="18"/>
                <w:lang w:eastAsia="en-GB"/>
              </w:rPr>
            </w:pPr>
          </w:p>
        </w:tc>
        <w:tc>
          <w:tcPr>
            <w:tcW w:w="2465" w:type="pct"/>
            <w:vMerge/>
            <w:tcBorders>
              <w:left w:val="single" w:sz="4" w:space="0" w:color="auto"/>
              <w:right w:val="single" w:sz="4" w:space="0" w:color="auto"/>
            </w:tcBorders>
          </w:tcPr>
          <w:p w14:paraId="60288C93" w14:textId="77777777" w:rsidR="004A09FD" w:rsidRDefault="004A09FD" w:rsidP="004A09FD">
            <w:pPr>
              <w:pStyle w:val="TAC"/>
              <w:rPr>
                <w:ins w:id="1164" w:author="Alexander Sayenko" w:date="2023-01-12T14:54:00Z"/>
                <w:lang w:eastAsia="en-GB"/>
              </w:rPr>
            </w:pPr>
          </w:p>
        </w:tc>
      </w:tr>
      <w:tr w:rsidR="004A09FD" w14:paraId="42338D66" w14:textId="77777777" w:rsidTr="00367819">
        <w:trPr>
          <w:trHeight w:val="187"/>
          <w:jc w:val="center"/>
          <w:ins w:id="1165" w:author="Alexander Sayenko" w:date="2023-01-12T14:54:00Z"/>
        </w:trPr>
        <w:tc>
          <w:tcPr>
            <w:tcW w:w="611" w:type="pct"/>
            <w:vMerge/>
            <w:tcBorders>
              <w:left w:val="single" w:sz="4" w:space="0" w:color="auto"/>
              <w:bottom w:val="single" w:sz="4" w:space="0" w:color="auto"/>
              <w:right w:val="single" w:sz="4" w:space="0" w:color="auto"/>
            </w:tcBorders>
          </w:tcPr>
          <w:p w14:paraId="09876C1C" w14:textId="77777777" w:rsidR="004A09FD" w:rsidRDefault="004A09FD" w:rsidP="004A09FD">
            <w:pPr>
              <w:pStyle w:val="TAC"/>
              <w:rPr>
                <w:ins w:id="1166" w:author="Alexander Sayenko" w:date="2023-01-12T14:54:00Z"/>
                <w:lang w:eastAsia="en-GB"/>
              </w:rPr>
            </w:pPr>
          </w:p>
        </w:tc>
        <w:tc>
          <w:tcPr>
            <w:tcW w:w="386" w:type="pct"/>
            <w:tcBorders>
              <w:top w:val="single" w:sz="4" w:space="0" w:color="auto"/>
              <w:left w:val="single" w:sz="4" w:space="0" w:color="auto"/>
              <w:bottom w:val="single" w:sz="4" w:space="0" w:color="auto"/>
              <w:right w:val="single" w:sz="4" w:space="0" w:color="auto"/>
            </w:tcBorders>
          </w:tcPr>
          <w:p w14:paraId="2B4B2758" w14:textId="2AA844A7" w:rsidR="004A09FD" w:rsidRDefault="004A09FD" w:rsidP="004A09FD">
            <w:pPr>
              <w:pStyle w:val="TAC"/>
              <w:rPr>
                <w:ins w:id="1167" w:author="Alexander Sayenko" w:date="2023-01-12T14:54:00Z"/>
                <w:rFonts w:cs="Arial"/>
                <w:lang w:eastAsia="en-GB"/>
              </w:rPr>
            </w:pPr>
            <w:ins w:id="1168" w:author="Alexander Sayenko" w:date="2023-01-12T14:55: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7D312525" w14:textId="77777777" w:rsidR="004A09FD" w:rsidRDefault="004A09FD" w:rsidP="004A09FD">
            <w:pPr>
              <w:pStyle w:val="TAC"/>
              <w:rPr>
                <w:ins w:id="1169" w:author="Alexander Sayenko" w:date="2023-01-12T14:54:00Z"/>
                <w:lang w:eastAsia="en-GB"/>
              </w:rPr>
            </w:pPr>
          </w:p>
        </w:tc>
        <w:tc>
          <w:tcPr>
            <w:tcW w:w="385" w:type="pct"/>
            <w:tcBorders>
              <w:top w:val="single" w:sz="4" w:space="0" w:color="auto"/>
              <w:left w:val="single" w:sz="4" w:space="0" w:color="auto"/>
              <w:bottom w:val="single" w:sz="4" w:space="0" w:color="auto"/>
              <w:right w:val="single" w:sz="4" w:space="0" w:color="auto"/>
            </w:tcBorders>
          </w:tcPr>
          <w:p w14:paraId="616AF5E6" w14:textId="145E82FA" w:rsidR="004A09FD" w:rsidRDefault="004A09FD" w:rsidP="004A09FD">
            <w:pPr>
              <w:pStyle w:val="TAC"/>
              <w:rPr>
                <w:ins w:id="1170" w:author="Alexander Sayenko" w:date="2023-01-12T14:54:00Z"/>
                <w:lang w:eastAsia="en-GB"/>
              </w:rPr>
            </w:pPr>
            <w:ins w:id="1171" w:author="Alexander Sayenko" w:date="2023-01-12T14:55: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5F686353" w14:textId="08D36F2A" w:rsidR="004A09FD" w:rsidRDefault="004A09FD" w:rsidP="004A09FD">
            <w:pPr>
              <w:pStyle w:val="TAC"/>
              <w:rPr>
                <w:ins w:id="1172" w:author="Alexander Sayenko" w:date="2023-01-12T14:54:00Z"/>
                <w:rFonts w:cs="Arial"/>
                <w:szCs w:val="18"/>
                <w:lang w:eastAsia="en-GB"/>
              </w:rPr>
            </w:pPr>
            <w:ins w:id="1173" w:author="Alexander Sayenko" w:date="2023-01-12T14:55: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42B76123" w14:textId="77777777" w:rsidR="004A09FD" w:rsidRDefault="004A09FD" w:rsidP="004A09FD">
            <w:pPr>
              <w:pStyle w:val="TAC"/>
              <w:rPr>
                <w:ins w:id="1174" w:author="Alexander Sayenko" w:date="2023-01-12T14:54:00Z"/>
                <w:rFonts w:cs="Arial"/>
                <w:szCs w:val="18"/>
                <w:lang w:eastAsia="en-GB"/>
              </w:rPr>
            </w:pPr>
          </w:p>
        </w:tc>
        <w:tc>
          <w:tcPr>
            <w:tcW w:w="2465" w:type="pct"/>
            <w:vMerge/>
            <w:tcBorders>
              <w:left w:val="single" w:sz="4" w:space="0" w:color="auto"/>
              <w:bottom w:val="single" w:sz="4" w:space="0" w:color="auto"/>
              <w:right w:val="single" w:sz="4" w:space="0" w:color="auto"/>
            </w:tcBorders>
          </w:tcPr>
          <w:p w14:paraId="10164A78" w14:textId="77777777" w:rsidR="004A09FD" w:rsidRDefault="004A09FD" w:rsidP="004A09FD">
            <w:pPr>
              <w:pStyle w:val="TAC"/>
              <w:rPr>
                <w:ins w:id="1175" w:author="Alexander Sayenko" w:date="2023-01-12T14:54:00Z"/>
                <w:lang w:eastAsia="en-GB"/>
              </w:rPr>
            </w:pPr>
          </w:p>
        </w:tc>
      </w:tr>
      <w:tr w:rsidR="004A09FD" w14:paraId="7915ACC4" w14:textId="77777777" w:rsidTr="00E53FFA">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462567" w14:textId="77777777" w:rsidR="004A09FD" w:rsidRDefault="004A09FD" w:rsidP="004A09FD">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4F91DEED" w14:textId="77777777" w:rsidR="00D9333D" w:rsidRDefault="00D9333D" w:rsidP="00D9333D"/>
    <w:p w14:paraId="2A221087" w14:textId="77777777" w:rsidR="00D9333D" w:rsidRDefault="00D9333D" w:rsidP="00D9333D">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686F9E57" w14:textId="1FF62FD8" w:rsidR="005D6BB6" w:rsidRDefault="005D6BB6">
      <w:pPr>
        <w:rPr>
          <w:noProof/>
        </w:rPr>
      </w:pPr>
    </w:p>
    <w:p w14:paraId="171C722E" w14:textId="77777777" w:rsidR="002C0F6F" w:rsidRDefault="002C0F6F" w:rsidP="002C0F6F">
      <w:pPr>
        <w:rPr>
          <w:noProof/>
        </w:rPr>
      </w:pPr>
      <w:r w:rsidRPr="00166CBD">
        <w:rPr>
          <w:noProof/>
          <w:highlight w:val="yellow"/>
        </w:rPr>
        <w:t>********** NEXT CHANGED SECTION **********</w:t>
      </w:r>
    </w:p>
    <w:p w14:paraId="42963282" w14:textId="1063B908" w:rsidR="002C0F6F" w:rsidRDefault="002C0F6F">
      <w:pPr>
        <w:rPr>
          <w:noProof/>
        </w:rPr>
      </w:pPr>
    </w:p>
    <w:p w14:paraId="113F719B" w14:textId="77777777" w:rsidR="00575435" w:rsidRDefault="00575435" w:rsidP="00575435">
      <w:pPr>
        <w:pStyle w:val="Heading2"/>
      </w:pPr>
      <w:bookmarkStart w:id="1176" w:name="_Toc97562313"/>
      <w:bookmarkStart w:id="1177" w:name="_Toc104122547"/>
      <w:bookmarkStart w:id="1178" w:name="_Toc104205498"/>
      <w:bookmarkStart w:id="1179" w:name="_Toc104206705"/>
      <w:bookmarkStart w:id="1180" w:name="_Toc104503665"/>
      <w:bookmarkStart w:id="1181" w:name="_Toc106127596"/>
      <w:bookmarkStart w:id="1182" w:name="_Toc123057961"/>
      <w:bookmarkStart w:id="1183" w:name="_Toc124256654"/>
      <w:r>
        <w:lastRenderedPageBreak/>
        <w:t>7.6</w:t>
      </w:r>
      <w:r>
        <w:tab/>
        <w:t>Blocking characteristics</w:t>
      </w:r>
      <w:bookmarkEnd w:id="1176"/>
      <w:bookmarkEnd w:id="1177"/>
      <w:bookmarkEnd w:id="1178"/>
      <w:bookmarkEnd w:id="1179"/>
      <w:bookmarkEnd w:id="1180"/>
      <w:bookmarkEnd w:id="1181"/>
      <w:bookmarkEnd w:id="1182"/>
      <w:bookmarkEnd w:id="1183"/>
    </w:p>
    <w:p w14:paraId="49F60A25" w14:textId="77777777" w:rsidR="00575435" w:rsidRDefault="00575435" w:rsidP="00575435">
      <w:pPr>
        <w:pStyle w:val="Heading3"/>
      </w:pPr>
      <w:bookmarkStart w:id="1184" w:name="_Toc97562314"/>
      <w:bookmarkStart w:id="1185" w:name="_Toc104122548"/>
      <w:bookmarkStart w:id="1186" w:name="_Toc104205499"/>
      <w:bookmarkStart w:id="1187" w:name="_Toc104206706"/>
      <w:bookmarkStart w:id="1188" w:name="_Toc104503666"/>
      <w:bookmarkStart w:id="1189" w:name="_Toc106127597"/>
      <w:bookmarkStart w:id="1190" w:name="_Toc123057962"/>
      <w:bookmarkStart w:id="1191" w:name="_Toc124256655"/>
      <w:r>
        <w:t>7.6.1</w:t>
      </w:r>
      <w:r>
        <w:tab/>
        <w:t>General</w:t>
      </w:r>
      <w:bookmarkEnd w:id="1184"/>
      <w:bookmarkEnd w:id="1185"/>
      <w:bookmarkEnd w:id="1186"/>
      <w:bookmarkEnd w:id="1187"/>
      <w:bookmarkEnd w:id="1188"/>
      <w:bookmarkEnd w:id="1189"/>
      <w:bookmarkEnd w:id="1190"/>
      <w:bookmarkEnd w:id="1191"/>
    </w:p>
    <w:p w14:paraId="7EF0082D" w14:textId="77777777" w:rsidR="00575435" w:rsidRDefault="00575435" w:rsidP="00575435">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976A546" w14:textId="77777777" w:rsidR="00575435" w:rsidRDefault="00575435" w:rsidP="00575435">
      <w:pPr>
        <w:pStyle w:val="Heading3"/>
      </w:pPr>
      <w:bookmarkStart w:id="1192" w:name="_Toc97562315"/>
      <w:bookmarkStart w:id="1193" w:name="_Toc104122549"/>
      <w:bookmarkStart w:id="1194" w:name="_Toc104205500"/>
      <w:bookmarkStart w:id="1195" w:name="_Toc104206707"/>
      <w:bookmarkStart w:id="1196" w:name="_Toc104503667"/>
      <w:bookmarkStart w:id="1197" w:name="_Toc106127598"/>
      <w:bookmarkStart w:id="1198" w:name="_Toc123057963"/>
      <w:bookmarkStart w:id="1199" w:name="_Toc124256656"/>
      <w:r>
        <w:t>7.6.2</w:t>
      </w:r>
      <w:r>
        <w:tab/>
        <w:t>In-band blocking</w:t>
      </w:r>
      <w:bookmarkEnd w:id="1192"/>
      <w:bookmarkEnd w:id="1193"/>
      <w:bookmarkEnd w:id="1194"/>
      <w:bookmarkEnd w:id="1195"/>
      <w:bookmarkEnd w:id="1196"/>
      <w:bookmarkEnd w:id="1197"/>
      <w:bookmarkEnd w:id="1198"/>
      <w:bookmarkEnd w:id="1199"/>
    </w:p>
    <w:p w14:paraId="37AF633E" w14:textId="77777777" w:rsidR="00575435" w:rsidRDefault="00575435" w:rsidP="00575435">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5E7F222E" w14:textId="77777777" w:rsidR="00575435" w:rsidRPr="0019076D" w:rsidRDefault="00575435" w:rsidP="00575435">
      <w:pPr>
        <w:rPr>
          <w:rFonts w:eastAsiaTheme="minorEastAsia"/>
        </w:rPr>
      </w:pPr>
      <w:r>
        <w:t>The throughput of the wanted signal shall be ≥ 95 % of the maximum throughput of the reference measurement channels as specified in 3GPP TS 38.101-1 [5]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4E4F24B0" w14:textId="77777777" w:rsidR="00575435" w:rsidRDefault="00575435" w:rsidP="00575435">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23B05E97"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4D3F55F1"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1D0EEDF"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7689F34"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3C9886AA"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40299262"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E1970A"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A6C2185"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14E9858" w14:textId="77777777" w:rsidR="00575435" w:rsidRDefault="00575435" w:rsidP="00E53FFA">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F376E8A"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693BFA6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272FC34" w14:textId="77777777" w:rsidR="00575435" w:rsidRDefault="00575435" w:rsidP="00E53FFA">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50422591" w14:textId="77777777" w:rsidR="00575435" w:rsidRDefault="00575435" w:rsidP="00E53FFA">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A7FAE1" w14:textId="77777777" w:rsidR="00575435" w:rsidRDefault="00575435" w:rsidP="00E53FFA">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B503CFE" w14:textId="77777777" w:rsidR="00575435" w:rsidRDefault="00575435" w:rsidP="00E53FFA">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040990B" w14:textId="77777777" w:rsidR="00575435" w:rsidRDefault="00575435" w:rsidP="00E53FFA">
            <w:pPr>
              <w:pStyle w:val="TAC"/>
              <w:rPr>
                <w:lang w:val="sv-SE"/>
              </w:rPr>
            </w:pPr>
            <w:r>
              <w:t>REFSENS + 9 dB</w:t>
            </w:r>
            <w:r>
              <w:rPr>
                <w:lang w:val="sv-SE"/>
              </w:rPr>
              <w:t xml:space="preserve"> </w:t>
            </w:r>
          </w:p>
        </w:tc>
      </w:tr>
      <w:tr w:rsidR="00575435" w14:paraId="28BA723B"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3D017511" w14:textId="77777777" w:rsidR="00575435" w:rsidRDefault="00575435" w:rsidP="00E53FFA">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7BF4E37D"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CC83C33" w14:textId="77777777" w:rsidR="00575435" w:rsidRDefault="00575435" w:rsidP="00E53FFA">
            <w:pPr>
              <w:pStyle w:val="TAC"/>
              <w:rPr>
                <w:lang w:val="sv-SE"/>
              </w:rPr>
            </w:pPr>
            <w:r>
              <w:rPr>
                <w:lang w:val="sv-SE"/>
              </w:rPr>
              <w:t>5</w:t>
            </w:r>
          </w:p>
        </w:tc>
      </w:tr>
      <w:tr w:rsidR="00575435" w14:paraId="68A2B7F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3BD0519" w14:textId="77777777" w:rsidR="00575435" w:rsidRDefault="00575435" w:rsidP="00E53FFA">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55794462"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8413533" w14:textId="77777777" w:rsidR="00575435" w:rsidRDefault="00575435" w:rsidP="00E53FFA">
            <w:pPr>
              <w:pStyle w:val="TAC"/>
              <w:rPr>
                <w:lang w:val="sv-SE"/>
              </w:rPr>
            </w:pPr>
            <w:r>
              <w:rPr>
                <w:lang w:val="sv-SE"/>
              </w:rPr>
              <w:t>7.5</w:t>
            </w:r>
          </w:p>
        </w:tc>
      </w:tr>
      <w:tr w:rsidR="00575435" w14:paraId="62BE12E8"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577B7A0" w14:textId="77777777" w:rsidR="00575435" w:rsidRDefault="00575435" w:rsidP="00E53FFA">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CCC4081"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3645C" w14:textId="77777777" w:rsidR="00575435" w:rsidRDefault="00575435" w:rsidP="00E53FFA">
            <w:pPr>
              <w:pStyle w:val="TAC"/>
              <w:rPr>
                <w:lang w:val="sv-SE"/>
              </w:rPr>
            </w:pPr>
            <w:r>
              <w:rPr>
                <w:lang w:val="sv-SE"/>
              </w:rPr>
              <w:t>12.5</w:t>
            </w:r>
          </w:p>
        </w:tc>
      </w:tr>
      <w:tr w:rsidR="00575435" w14:paraId="0B9D908F"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30E8474B" w14:textId="77777777" w:rsidR="00575435" w:rsidRDefault="00575435" w:rsidP="00E53FFA">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03C922" w14:textId="77777777" w:rsidR="00575435" w:rsidRDefault="00575435" w:rsidP="00E53FFA">
            <w:pPr>
              <w:pStyle w:val="TAN"/>
            </w:pPr>
            <w:r>
              <w:t>NOTE 2:</w:t>
            </w:r>
            <w:r>
              <w:tab/>
              <w:t xml:space="preserve">The interferer consists of the RMC specified in </w:t>
            </w:r>
            <w:r w:rsidRPr="002F762C">
              <w:t xml:space="preserve">3GPP </w:t>
            </w:r>
            <w:r>
              <w:t xml:space="preserve">TS 38.101-1 [5] Annexes A.3.2.2 and A.3.3.2 with one sided dynamic OCNG Pattern OP.1 FDD/TDD for the DL-signal as described in Annex A.5.1.1/A.5.2.1 and 15 kHz SCS. </w:t>
            </w:r>
          </w:p>
          <w:p w14:paraId="5E4802BA" w14:textId="77777777" w:rsidR="00575435" w:rsidRDefault="00575435" w:rsidP="00E53FFA">
            <w:pPr>
              <w:pStyle w:val="TAN"/>
            </w:pPr>
            <w:r>
              <w:t>NOTE 3:</w:t>
            </w:r>
            <w:r w:rsidRPr="00A1115A">
              <w:tab/>
            </w:r>
            <w:r>
              <w:t>Power in transmission bandwidth configuration shall be rounded to the next higher 0.5dB value.</w:t>
            </w:r>
          </w:p>
        </w:tc>
      </w:tr>
    </w:tbl>
    <w:p w14:paraId="36BF8282" w14:textId="77777777" w:rsidR="00575435" w:rsidRPr="00C640C8" w:rsidRDefault="00575435" w:rsidP="00575435">
      <w:pPr>
        <w:rPr>
          <w:rFonts w:eastAsiaTheme="minorEastAsia"/>
        </w:rPr>
      </w:pPr>
    </w:p>
    <w:p w14:paraId="6BFE96C8" w14:textId="77777777" w:rsidR="00575435" w:rsidRDefault="00575435" w:rsidP="00575435">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575435" w14:paraId="7973C465"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hideMark/>
          </w:tcPr>
          <w:p w14:paraId="20EB6387" w14:textId="77777777" w:rsidR="00575435" w:rsidRPr="00EB2919" w:rsidRDefault="00575435" w:rsidP="00E53FFA">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0156090A"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CA573B0" w14:textId="77777777" w:rsidR="00575435" w:rsidRDefault="00575435" w:rsidP="00E53FFA">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52540379" w14:textId="77777777" w:rsidR="00575435" w:rsidRDefault="00575435" w:rsidP="00E53FFA">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7C162AC5" w14:textId="77777777" w:rsidR="00575435" w:rsidRDefault="00575435" w:rsidP="00E53FFA">
            <w:pPr>
              <w:pStyle w:val="TAH"/>
            </w:pPr>
            <w:r>
              <w:t>Case 2</w:t>
            </w:r>
          </w:p>
        </w:tc>
      </w:tr>
      <w:tr w:rsidR="00575435" w14:paraId="549230B7"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tcPr>
          <w:p w14:paraId="69424835" w14:textId="77777777" w:rsidR="00575435" w:rsidRPr="00EB2919" w:rsidRDefault="00575435" w:rsidP="00E53FFA">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2ED8FA4A" w14:textId="77777777" w:rsidR="00575435" w:rsidRDefault="00575435" w:rsidP="00E53FFA">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5506A4F9" w14:textId="77777777" w:rsidR="00575435" w:rsidRDefault="00575435" w:rsidP="00E53FFA">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AF3D838" w14:textId="77777777" w:rsidR="00575435" w:rsidRDefault="00575435" w:rsidP="00E53FFA">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77BACE88" w14:textId="77777777" w:rsidR="00575435" w:rsidRDefault="00575435" w:rsidP="00E53FFA">
            <w:pPr>
              <w:pStyle w:val="TAC"/>
            </w:pPr>
            <w:r>
              <w:t>-44</w:t>
            </w:r>
          </w:p>
        </w:tc>
      </w:tr>
      <w:tr w:rsidR="00575435" w14:paraId="4A372523" w14:textId="77777777" w:rsidTr="00E53FFA">
        <w:trPr>
          <w:jc w:val="center"/>
        </w:trPr>
        <w:tc>
          <w:tcPr>
            <w:tcW w:w="1104" w:type="dxa"/>
            <w:tcBorders>
              <w:top w:val="single" w:sz="4" w:space="0" w:color="auto"/>
              <w:left w:val="single" w:sz="4" w:space="0" w:color="auto"/>
              <w:bottom w:val="nil"/>
              <w:right w:val="single" w:sz="4" w:space="0" w:color="auto"/>
            </w:tcBorders>
          </w:tcPr>
          <w:p w14:paraId="6215B3BD" w14:textId="757C13A0" w:rsidR="00D66336" w:rsidRDefault="00D66336" w:rsidP="00E53FFA">
            <w:pPr>
              <w:pStyle w:val="TAC"/>
              <w:rPr>
                <w:ins w:id="1200" w:author="Alexander Sayenko" w:date="2023-01-12T15:10:00Z"/>
              </w:rPr>
            </w:pPr>
            <w:ins w:id="1201" w:author="Alexander Sayenko" w:date="2023-01-12T15:10:00Z">
              <w:r>
                <w:t>[n254],</w:t>
              </w:r>
            </w:ins>
          </w:p>
          <w:p w14:paraId="0763B952" w14:textId="12765E8B" w:rsidR="00575435" w:rsidRDefault="00575435" w:rsidP="00E53FFA">
            <w:pPr>
              <w:pStyle w:val="TAC"/>
            </w:pPr>
            <w:r>
              <w:t>n255,</w:t>
            </w:r>
          </w:p>
          <w:p w14:paraId="17C9344A" w14:textId="1807FB99" w:rsidR="00886692" w:rsidRDefault="00575435" w:rsidP="00D6633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1CE7C8E3" w14:textId="77777777" w:rsidR="00575435" w:rsidRDefault="00575435" w:rsidP="00E53FFA">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3126351"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378CC66" w14:textId="77777777" w:rsidR="00575435" w:rsidRDefault="00575435" w:rsidP="00E53FFA">
            <w:pPr>
              <w:pStyle w:val="TAC"/>
            </w:pPr>
            <w:r>
              <w:t>-BW</w:t>
            </w:r>
            <w:r>
              <w:rPr>
                <w:vertAlign w:val="subscript"/>
              </w:rPr>
              <w:t>Channel</w:t>
            </w:r>
            <w:r>
              <w:t xml:space="preserve">/2 – </w:t>
            </w:r>
          </w:p>
          <w:p w14:paraId="7C466B2D" w14:textId="77777777" w:rsidR="00575435" w:rsidRDefault="00575435" w:rsidP="00E53FFA">
            <w:pPr>
              <w:pStyle w:val="TAC"/>
            </w:pPr>
            <w:r>
              <w:t>F</w:t>
            </w:r>
            <w:r>
              <w:rPr>
                <w:vertAlign w:val="subscript"/>
              </w:rPr>
              <w:t>Ioffset, case 1</w:t>
            </w:r>
          </w:p>
          <w:p w14:paraId="348A9383" w14:textId="77777777" w:rsidR="00575435" w:rsidRDefault="00575435" w:rsidP="00E53FFA">
            <w:pPr>
              <w:pStyle w:val="TAC"/>
            </w:pPr>
            <w:r>
              <w:t>and</w:t>
            </w:r>
          </w:p>
          <w:p w14:paraId="4349CD4D" w14:textId="77777777" w:rsidR="00575435" w:rsidRDefault="00575435" w:rsidP="00E53FFA">
            <w:pPr>
              <w:pStyle w:val="TAC"/>
            </w:pPr>
            <w:r>
              <w:t>BW</w:t>
            </w:r>
            <w:r>
              <w:rPr>
                <w:vertAlign w:val="subscript"/>
              </w:rPr>
              <w:t>Channel</w:t>
            </w:r>
            <w:r>
              <w:t xml:space="preserve">/2 + </w:t>
            </w:r>
          </w:p>
          <w:p w14:paraId="0155CC1B" w14:textId="77777777" w:rsidR="00575435" w:rsidRDefault="00575435" w:rsidP="00E53FFA">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5383E613" w14:textId="77777777" w:rsidR="00575435" w:rsidRDefault="00575435" w:rsidP="00E53FFA">
            <w:pPr>
              <w:pStyle w:val="TAC"/>
            </w:pPr>
            <w:r>
              <w:t>≤ -BW</w:t>
            </w:r>
            <w:r>
              <w:rPr>
                <w:vertAlign w:val="subscript"/>
              </w:rPr>
              <w:t>Channel</w:t>
            </w:r>
            <w:r>
              <w:t xml:space="preserve">/2 – </w:t>
            </w:r>
          </w:p>
          <w:p w14:paraId="061E3E93" w14:textId="77777777" w:rsidR="00575435" w:rsidRDefault="00575435" w:rsidP="00E53FFA">
            <w:pPr>
              <w:pStyle w:val="TAC"/>
            </w:pPr>
            <w:r>
              <w:t>F</w:t>
            </w:r>
            <w:r>
              <w:rPr>
                <w:vertAlign w:val="subscript"/>
              </w:rPr>
              <w:t>Ioffset, case 2</w:t>
            </w:r>
          </w:p>
          <w:p w14:paraId="515339E9" w14:textId="77777777" w:rsidR="00575435" w:rsidRDefault="00575435" w:rsidP="00E53FFA">
            <w:pPr>
              <w:pStyle w:val="TAC"/>
            </w:pPr>
            <w:r>
              <w:t>and</w:t>
            </w:r>
          </w:p>
          <w:p w14:paraId="00E17571" w14:textId="77777777" w:rsidR="00575435" w:rsidRDefault="00575435" w:rsidP="00E53FFA">
            <w:pPr>
              <w:pStyle w:val="TAC"/>
            </w:pPr>
            <w:r>
              <w:t>≥ BW</w:t>
            </w:r>
            <w:r>
              <w:rPr>
                <w:vertAlign w:val="subscript"/>
              </w:rPr>
              <w:t>Channel</w:t>
            </w:r>
            <w:r>
              <w:t xml:space="preserve">/2 + </w:t>
            </w:r>
          </w:p>
          <w:p w14:paraId="646322B3" w14:textId="77777777" w:rsidR="00575435" w:rsidRDefault="00575435" w:rsidP="00E53FFA">
            <w:pPr>
              <w:pStyle w:val="TAC"/>
            </w:pPr>
            <w:r>
              <w:t>F</w:t>
            </w:r>
            <w:r>
              <w:rPr>
                <w:vertAlign w:val="subscript"/>
              </w:rPr>
              <w:t>Ioffset, case 2</w:t>
            </w:r>
          </w:p>
        </w:tc>
      </w:tr>
      <w:tr w:rsidR="00575435" w14:paraId="1C98659A" w14:textId="77777777" w:rsidTr="00E53FFA">
        <w:trPr>
          <w:jc w:val="center"/>
        </w:trPr>
        <w:tc>
          <w:tcPr>
            <w:tcW w:w="1104" w:type="dxa"/>
            <w:tcBorders>
              <w:top w:val="nil"/>
              <w:left w:val="single" w:sz="4" w:space="0" w:color="auto"/>
              <w:bottom w:val="single" w:sz="4" w:space="0" w:color="auto"/>
              <w:right w:val="single" w:sz="4" w:space="0" w:color="auto"/>
            </w:tcBorders>
            <w:hideMark/>
          </w:tcPr>
          <w:p w14:paraId="40989B89" w14:textId="77777777" w:rsidR="00575435" w:rsidRDefault="00575435" w:rsidP="00E53FFA">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3993BF38" w14:textId="77777777" w:rsidR="00575435" w:rsidRDefault="00575435" w:rsidP="00E53FFA">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41BA91F"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64340C09" w14:textId="77777777" w:rsidR="00575435" w:rsidRDefault="00575435" w:rsidP="00E53FFA">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3BBEA630" w14:textId="77777777" w:rsidR="00575435" w:rsidRDefault="00575435" w:rsidP="00E53FFA">
            <w:pPr>
              <w:pStyle w:val="TAC"/>
            </w:pPr>
            <w:r>
              <w:t>F</w:t>
            </w:r>
            <w:r>
              <w:rPr>
                <w:vertAlign w:val="subscript"/>
              </w:rPr>
              <w:t>DL_low</w:t>
            </w:r>
            <w:r>
              <w:t xml:space="preserve"> – 15</w:t>
            </w:r>
          </w:p>
          <w:p w14:paraId="1BFA4F04" w14:textId="77777777" w:rsidR="00575435" w:rsidRDefault="00575435" w:rsidP="00E53FFA">
            <w:pPr>
              <w:pStyle w:val="TAC"/>
            </w:pPr>
            <w:r>
              <w:t>to</w:t>
            </w:r>
          </w:p>
          <w:p w14:paraId="6CB5FC2E" w14:textId="77777777" w:rsidR="00575435" w:rsidRDefault="00575435" w:rsidP="00E53FFA">
            <w:pPr>
              <w:pStyle w:val="TAC"/>
            </w:pPr>
            <w:r>
              <w:t>F</w:t>
            </w:r>
            <w:r>
              <w:rPr>
                <w:vertAlign w:val="subscript"/>
              </w:rPr>
              <w:t>DL_high</w:t>
            </w:r>
            <w:r>
              <w:t xml:space="preserve"> + 15</w:t>
            </w:r>
          </w:p>
        </w:tc>
      </w:tr>
      <w:tr w:rsidR="00575435" w14:paraId="1438F18E" w14:textId="77777777" w:rsidTr="00E53FFA">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1D7E8636" w14:textId="77777777" w:rsidR="00575435" w:rsidRDefault="00575435" w:rsidP="00E53FFA">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sidR="00F71317">
              <w:rPr>
                <w:rFonts w:eastAsia="Osaka"/>
                <w:noProof/>
              </w:rPr>
              <w:object w:dxaOrig="2280" w:dyaOrig="240" w14:anchorId="151B2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3.35pt;height:10.7pt;mso-width-percent:0;mso-height-percent:0;mso-width-percent:0;mso-height-percent:0" o:ole="">
                  <v:imagedata r:id="rId15" o:title=""/>
                </v:shape>
                <o:OLEObject Type="Embed" ProgID="Equation.3" ShapeID="_x0000_i1027" DrawAspect="Content" ObjectID="_1743967751" r:id="rId16"/>
              </w:object>
            </w:r>
            <w:r>
              <w:t>MHz with SCS the sub-carrier spacing of the wanted signal in MHz. The interferer is an NR signal with 15 kHz SCS.</w:t>
            </w:r>
          </w:p>
          <w:p w14:paraId="19EF811D" w14:textId="77777777" w:rsidR="00575435" w:rsidRPr="002D14C4" w:rsidRDefault="00575435" w:rsidP="00E53FFA">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67979B04" w14:textId="77777777" w:rsidR="00575435" w:rsidRPr="00E76472" w:rsidRDefault="00575435" w:rsidP="00575435"/>
    <w:p w14:paraId="3E22DEC4" w14:textId="77777777" w:rsidR="00575435" w:rsidRDefault="00575435" w:rsidP="00575435">
      <w:pPr>
        <w:pStyle w:val="Heading3"/>
      </w:pPr>
      <w:bookmarkStart w:id="1202" w:name="_Toc97562316"/>
      <w:bookmarkStart w:id="1203" w:name="_Toc104122550"/>
      <w:bookmarkStart w:id="1204" w:name="_Toc104205501"/>
      <w:bookmarkStart w:id="1205" w:name="_Toc104206708"/>
      <w:bookmarkStart w:id="1206" w:name="_Toc104503668"/>
      <w:bookmarkStart w:id="1207" w:name="_Toc106127599"/>
      <w:bookmarkStart w:id="1208" w:name="_Toc123057964"/>
      <w:bookmarkStart w:id="1209" w:name="_Toc124256657"/>
      <w:r>
        <w:lastRenderedPageBreak/>
        <w:t>7.6.3</w:t>
      </w:r>
      <w:r>
        <w:tab/>
        <w:t>Out-of-band blocking</w:t>
      </w:r>
      <w:bookmarkEnd w:id="1202"/>
      <w:bookmarkEnd w:id="1203"/>
      <w:bookmarkEnd w:id="1204"/>
      <w:bookmarkEnd w:id="1205"/>
      <w:bookmarkEnd w:id="1206"/>
      <w:bookmarkEnd w:id="1207"/>
      <w:bookmarkEnd w:id="1208"/>
      <w:bookmarkEnd w:id="1209"/>
    </w:p>
    <w:p w14:paraId="5AC8D7C6" w14:textId="77777777" w:rsidR="00575435" w:rsidRPr="004E2117" w:rsidRDefault="00575435" w:rsidP="00575435">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660AA736" w14:textId="77777777" w:rsidR="00575435" w:rsidRDefault="00575435" w:rsidP="00575435">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41BDAC1E" w14:textId="77777777" w:rsidR="00575435" w:rsidRDefault="00575435" w:rsidP="00575435">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4083F16A"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2480CB26"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FE38E2"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92C43"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5363F043"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20D138A4"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76A9D9"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45E9B24"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72551F" w14:textId="77777777" w:rsidR="00575435" w:rsidRDefault="00575435" w:rsidP="00E53FFA">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9386413"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4276E277" w14:textId="77777777" w:rsidTr="00E53FFA">
        <w:trPr>
          <w:jc w:val="center"/>
        </w:trPr>
        <w:tc>
          <w:tcPr>
            <w:tcW w:w="1487" w:type="dxa"/>
            <w:tcBorders>
              <w:top w:val="nil"/>
              <w:left w:val="single" w:sz="4" w:space="0" w:color="auto"/>
              <w:bottom w:val="single" w:sz="4" w:space="0" w:color="auto"/>
              <w:right w:val="single" w:sz="4" w:space="0" w:color="auto"/>
            </w:tcBorders>
            <w:vAlign w:val="center"/>
            <w:hideMark/>
          </w:tcPr>
          <w:p w14:paraId="3C051F7E" w14:textId="77777777" w:rsidR="00575435" w:rsidRDefault="00575435" w:rsidP="00E53FFA">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B9606DB" w14:textId="77777777" w:rsidR="00575435" w:rsidRDefault="00575435" w:rsidP="00E53FFA">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3591D07B" w14:textId="77777777" w:rsidR="00575435" w:rsidRDefault="00575435" w:rsidP="00E53FFA">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5F7DF1E" w14:textId="77777777" w:rsidR="00575435" w:rsidRDefault="00575435" w:rsidP="00E53FFA">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13752FA" w14:textId="77777777" w:rsidR="00575435" w:rsidRDefault="00575435" w:rsidP="00E53FFA">
            <w:pPr>
              <w:keepNext/>
              <w:keepLines/>
              <w:spacing w:after="0"/>
              <w:jc w:val="center"/>
              <w:rPr>
                <w:rFonts w:ascii="Arial" w:hAnsi="Arial"/>
                <w:sz w:val="18"/>
                <w:lang w:val="sv-SE"/>
              </w:rPr>
            </w:pPr>
            <w:r>
              <w:rPr>
                <w:rFonts w:ascii="Arial" w:hAnsi="Arial"/>
                <w:sz w:val="18"/>
              </w:rPr>
              <w:t xml:space="preserve"> REFSENS + 9 dB</w:t>
            </w:r>
          </w:p>
        </w:tc>
      </w:tr>
      <w:tr w:rsidR="00575435" w14:paraId="6CC49D09"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65DAB80F" w14:textId="77777777" w:rsidR="00575435" w:rsidRDefault="00575435" w:rsidP="00E53FFA">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12D41209" w14:textId="77777777" w:rsidR="00575435" w:rsidRDefault="00575435" w:rsidP="00E53FFA">
            <w:pPr>
              <w:pStyle w:val="TAN"/>
            </w:pPr>
            <w:r>
              <w:t>NOTE 2:</w:t>
            </w:r>
            <w:r w:rsidRPr="00A1115A">
              <w:tab/>
            </w:r>
            <w:r>
              <w:t>Power in transmission bandwidth configuration shall be rounded to the next higher 0.5dB value.</w:t>
            </w:r>
          </w:p>
        </w:tc>
      </w:tr>
    </w:tbl>
    <w:p w14:paraId="4DC96432" w14:textId="77777777" w:rsidR="00575435" w:rsidRPr="00400A33" w:rsidRDefault="00575435" w:rsidP="00575435"/>
    <w:p w14:paraId="4215AACE" w14:textId="77777777" w:rsidR="00575435" w:rsidRDefault="00575435" w:rsidP="00575435">
      <w:pPr>
        <w:pStyle w:val="TH"/>
      </w:pPr>
      <w:r>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575435" w14:paraId="6E56897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446761A" w14:textId="77777777" w:rsidR="00575435" w:rsidRPr="008F1D1A" w:rsidRDefault="00575435" w:rsidP="00E53FFA">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E2DB869"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B085C61" w14:textId="77777777" w:rsidR="00575435" w:rsidRDefault="00575435" w:rsidP="00E53FF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7ACCAC9B" w14:textId="77777777" w:rsidR="00575435" w:rsidRDefault="00575435" w:rsidP="00E53FFA">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1906BF6E" w14:textId="77777777" w:rsidR="00575435" w:rsidRDefault="00575435" w:rsidP="00E53FF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2EAA206" w14:textId="77777777" w:rsidR="00575435" w:rsidRDefault="00575435" w:rsidP="00E53FFA">
            <w:pPr>
              <w:pStyle w:val="TAH"/>
            </w:pPr>
            <w:r>
              <w:t>Range 3</w:t>
            </w:r>
          </w:p>
        </w:tc>
      </w:tr>
      <w:tr w:rsidR="00575435" w14:paraId="5A399F7A"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8E44013" w14:textId="77777777" w:rsidR="00575435" w:rsidRPr="008F1D1A" w:rsidRDefault="00575435" w:rsidP="00E53FFA">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377AC20A" w14:textId="77777777" w:rsidR="00575435" w:rsidRDefault="00575435" w:rsidP="00E53FFA">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B72C8C1" w14:textId="77777777" w:rsidR="00575435" w:rsidRDefault="00575435" w:rsidP="00E53FFA">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D8C8D1E" w14:textId="77777777" w:rsidR="00575435" w:rsidRDefault="00575435" w:rsidP="00E53FFA">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40EC597" w14:textId="77777777" w:rsidR="00575435" w:rsidRDefault="00575435" w:rsidP="00E53FFA">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5BEF7EB" w14:textId="77777777" w:rsidR="00575435" w:rsidRDefault="00575435" w:rsidP="00E53FFA">
            <w:pPr>
              <w:pStyle w:val="TAC"/>
            </w:pPr>
            <w:r>
              <w:t>-15</w:t>
            </w:r>
          </w:p>
        </w:tc>
      </w:tr>
      <w:tr w:rsidR="003E00FD" w14:paraId="12048FB1" w14:textId="77777777" w:rsidTr="00E53FFA">
        <w:trPr>
          <w:trHeight w:val="187"/>
          <w:jc w:val="center"/>
          <w:ins w:id="1210" w:author="Alexander Sayenko" w:date="2023-01-12T15:11:00Z"/>
        </w:trPr>
        <w:tc>
          <w:tcPr>
            <w:tcW w:w="1106" w:type="dxa"/>
            <w:tcBorders>
              <w:top w:val="single" w:sz="4" w:space="0" w:color="auto"/>
              <w:left w:val="single" w:sz="4" w:space="0" w:color="auto"/>
              <w:bottom w:val="single" w:sz="4" w:space="0" w:color="auto"/>
              <w:right w:val="single" w:sz="4" w:space="0" w:color="auto"/>
            </w:tcBorders>
          </w:tcPr>
          <w:p w14:paraId="5F094D5E" w14:textId="336593F7" w:rsidR="003E00FD" w:rsidRDefault="003E00FD" w:rsidP="003E00FD">
            <w:pPr>
              <w:pStyle w:val="TAC"/>
              <w:rPr>
                <w:ins w:id="1211" w:author="Alexander Sayenko" w:date="2023-01-12T15:11:00Z"/>
              </w:rPr>
            </w:pPr>
            <w:ins w:id="1212" w:author="Alexander Sayenko" w:date="2023-01-12T15:11:00Z">
              <w:r>
                <w:t>[n254]</w:t>
              </w:r>
            </w:ins>
            <w:ins w:id="1213" w:author="Alexander Sayenko" w:date="2023-01-20T10:50:00Z">
              <w:r w:rsidR="00947211">
                <w:rPr>
                  <w:vertAlign w:val="superscript"/>
                </w:rPr>
                <w:t>2</w:t>
              </w:r>
            </w:ins>
          </w:p>
        </w:tc>
        <w:tc>
          <w:tcPr>
            <w:tcW w:w="1488" w:type="dxa"/>
            <w:tcBorders>
              <w:top w:val="single" w:sz="4" w:space="0" w:color="auto"/>
              <w:left w:val="single" w:sz="4" w:space="0" w:color="auto"/>
              <w:bottom w:val="single" w:sz="4" w:space="0" w:color="auto"/>
              <w:right w:val="single" w:sz="4" w:space="0" w:color="auto"/>
            </w:tcBorders>
          </w:tcPr>
          <w:p w14:paraId="02E9E82B" w14:textId="6EA99974" w:rsidR="003E00FD" w:rsidRDefault="003E00FD" w:rsidP="003E00FD">
            <w:pPr>
              <w:pStyle w:val="TAC"/>
              <w:rPr>
                <w:ins w:id="1214" w:author="Alexander Sayenko" w:date="2023-01-12T15:11:00Z"/>
                <w:lang w:val="sv-SE"/>
              </w:rPr>
            </w:pPr>
            <w:ins w:id="1215" w:author="Alexander Sayenko" w:date="2023-01-12T15:11: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627C6501" w14:textId="34196AC6" w:rsidR="003E00FD" w:rsidRDefault="003E00FD" w:rsidP="003E00FD">
            <w:pPr>
              <w:pStyle w:val="TAC"/>
              <w:rPr>
                <w:ins w:id="1216" w:author="Alexander Sayenko" w:date="2023-01-12T15:11:00Z"/>
                <w:lang w:val="sv-SE"/>
              </w:rPr>
            </w:pPr>
            <w:ins w:id="1217" w:author="Alexander Sayenko" w:date="2023-01-12T15:11: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5C1F83F5" w14:textId="035A995C" w:rsidR="003E00FD" w:rsidRDefault="003E00FD" w:rsidP="003E00FD">
            <w:pPr>
              <w:pStyle w:val="TAC"/>
              <w:rPr>
                <w:ins w:id="1218" w:author="Alexander Sayenko" w:date="2023-01-18T14:41:00Z"/>
                <w:rFonts w:cs="Arial"/>
              </w:rPr>
            </w:pPr>
            <w:ins w:id="1219" w:author="Alexander Sayenko" w:date="2023-01-18T14:41:00Z">
              <w:r>
                <w:rPr>
                  <w:rFonts w:cs="Arial"/>
                </w:rPr>
                <w:t>-</w:t>
              </w:r>
            </w:ins>
            <w:ins w:id="1220" w:author="Alexander Sayenko" w:date="2023-01-20T10:46:00Z">
              <w:r w:rsidR="002633F9">
                <w:rPr>
                  <w:rFonts w:cs="Arial"/>
                </w:rPr>
                <w:t>60</w:t>
              </w:r>
            </w:ins>
            <w:ins w:id="1221" w:author="Alexander Sayenko" w:date="2023-01-18T14:41:00Z">
              <w:r>
                <w:rPr>
                  <w:rFonts w:cs="Arial"/>
                </w:rPr>
                <w:t xml:space="preserve"> &lt; f – F</w:t>
              </w:r>
              <w:r>
                <w:rPr>
                  <w:rFonts w:cs="Arial"/>
                  <w:vertAlign w:val="subscript"/>
                </w:rPr>
                <w:t>DL_low</w:t>
              </w:r>
              <w:r>
                <w:rPr>
                  <w:rFonts w:cs="Arial"/>
                </w:rPr>
                <w:t xml:space="preserve"> &lt; -15</w:t>
              </w:r>
            </w:ins>
          </w:p>
          <w:p w14:paraId="40163BED" w14:textId="77777777" w:rsidR="003E00FD" w:rsidRDefault="003E00FD" w:rsidP="003E00FD">
            <w:pPr>
              <w:pStyle w:val="TAC"/>
              <w:rPr>
                <w:ins w:id="1222" w:author="Alexander Sayenko" w:date="2023-01-18T14:41:00Z"/>
                <w:rFonts w:cs="Arial"/>
              </w:rPr>
            </w:pPr>
            <w:ins w:id="1223" w:author="Alexander Sayenko" w:date="2023-01-18T14:41:00Z">
              <w:r>
                <w:rPr>
                  <w:rFonts w:cs="Arial"/>
                </w:rPr>
                <w:t>or</w:t>
              </w:r>
            </w:ins>
          </w:p>
          <w:p w14:paraId="593BB7B9" w14:textId="3005B87C" w:rsidR="003E00FD" w:rsidRDefault="003E00FD" w:rsidP="003E00FD">
            <w:pPr>
              <w:pStyle w:val="TAC"/>
              <w:rPr>
                <w:ins w:id="1224" w:author="Alexander Sayenko" w:date="2023-01-12T15:11:00Z"/>
                <w:rFonts w:cs="Arial"/>
              </w:rPr>
            </w:pPr>
            <w:ins w:id="1225" w:author="Alexander Sayenko" w:date="2023-01-18T14:41:00Z">
              <w:r>
                <w:rPr>
                  <w:rFonts w:cs="Arial"/>
                </w:rPr>
                <w:t>15 &lt; f – F</w:t>
              </w:r>
              <w:r>
                <w:rPr>
                  <w:rFonts w:cs="Arial"/>
                  <w:vertAlign w:val="subscript"/>
                </w:rPr>
                <w:t>DL_high</w:t>
              </w:r>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EFF82E7" w14:textId="05B1F7E4" w:rsidR="003E00FD" w:rsidRDefault="003E00FD" w:rsidP="003E00FD">
            <w:pPr>
              <w:pStyle w:val="TAC"/>
              <w:rPr>
                <w:ins w:id="1226" w:author="Alexander Sayenko" w:date="2023-01-18T14:41:00Z"/>
                <w:rFonts w:cs="Arial"/>
              </w:rPr>
            </w:pPr>
            <w:ins w:id="1227" w:author="Alexander Sayenko" w:date="2023-01-18T14:41:00Z">
              <w:r>
                <w:rPr>
                  <w:rFonts w:cs="Arial"/>
                </w:rPr>
                <w:t>-</w:t>
              </w:r>
            </w:ins>
            <w:ins w:id="1228" w:author="Alexander Sayenko" w:date="2023-01-20T10:46:00Z">
              <w:r w:rsidR="002633F9">
                <w:rPr>
                  <w:rFonts w:cs="Arial"/>
                </w:rPr>
                <w:t>85</w:t>
              </w:r>
            </w:ins>
            <w:ins w:id="1229" w:author="Alexander Sayenko" w:date="2023-01-18T14:41:00Z">
              <w:r>
                <w:rPr>
                  <w:rFonts w:cs="Arial"/>
                </w:rPr>
                <w:t xml:space="preserve"> &lt; f – F</w:t>
              </w:r>
              <w:r>
                <w:rPr>
                  <w:rFonts w:cs="Arial"/>
                  <w:vertAlign w:val="subscript"/>
                </w:rPr>
                <w:t>DL_low</w:t>
              </w:r>
              <w:r>
                <w:rPr>
                  <w:rFonts w:cs="Arial"/>
                </w:rPr>
                <w:t xml:space="preserve"> ≤ -</w:t>
              </w:r>
            </w:ins>
            <w:ins w:id="1230" w:author="Alexander Sayenko" w:date="2023-01-20T10:46:00Z">
              <w:r w:rsidR="002633F9">
                <w:rPr>
                  <w:rFonts w:cs="Arial"/>
                </w:rPr>
                <w:t>60</w:t>
              </w:r>
            </w:ins>
          </w:p>
          <w:p w14:paraId="1B4D95E3" w14:textId="77777777" w:rsidR="003E00FD" w:rsidRDefault="003E00FD" w:rsidP="003E00FD">
            <w:pPr>
              <w:pStyle w:val="TAC"/>
              <w:rPr>
                <w:ins w:id="1231" w:author="Alexander Sayenko" w:date="2023-01-18T14:41:00Z"/>
                <w:rFonts w:cs="Arial"/>
              </w:rPr>
            </w:pPr>
            <w:ins w:id="1232" w:author="Alexander Sayenko" w:date="2023-01-18T14:41:00Z">
              <w:r>
                <w:rPr>
                  <w:rFonts w:cs="Arial"/>
                </w:rPr>
                <w:t>or</w:t>
              </w:r>
            </w:ins>
          </w:p>
          <w:p w14:paraId="63041550" w14:textId="0A7BE143" w:rsidR="003E00FD" w:rsidRDefault="003E00FD" w:rsidP="003E00FD">
            <w:pPr>
              <w:pStyle w:val="TAC"/>
              <w:rPr>
                <w:ins w:id="1233" w:author="Alexander Sayenko" w:date="2023-01-12T15:11:00Z"/>
                <w:rFonts w:cs="Arial"/>
              </w:rPr>
            </w:pPr>
            <w:ins w:id="1234" w:author="Alexander Sayenko" w:date="2023-01-18T14:41:00Z">
              <w:r>
                <w:rPr>
                  <w:rFonts w:cs="Arial"/>
                </w:rPr>
                <w:t>60 ≤ f – F</w:t>
              </w:r>
              <w:r>
                <w:rPr>
                  <w:rFonts w:cs="Arial"/>
                  <w:vertAlign w:val="subscript"/>
                </w:rPr>
                <w:t>DL_high</w:t>
              </w:r>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4D7D78DE" w14:textId="33938AF3" w:rsidR="003E00FD" w:rsidRDefault="003E00FD" w:rsidP="003E00FD">
            <w:pPr>
              <w:pStyle w:val="TAC"/>
              <w:rPr>
                <w:ins w:id="1235" w:author="Alexander Sayenko" w:date="2023-01-18T14:41:00Z"/>
                <w:rFonts w:cs="Arial"/>
              </w:rPr>
            </w:pPr>
            <w:ins w:id="1236" w:author="Alexander Sayenko" w:date="2023-01-18T14:41:00Z">
              <w:r>
                <w:rPr>
                  <w:rFonts w:cs="Arial"/>
                </w:rPr>
                <w:t>1 ≤ f ≤ F</w:t>
              </w:r>
              <w:r>
                <w:rPr>
                  <w:rFonts w:cs="Arial"/>
                  <w:vertAlign w:val="subscript"/>
                </w:rPr>
                <w:t>DL_low</w:t>
              </w:r>
              <w:r>
                <w:rPr>
                  <w:rFonts w:cs="Arial"/>
                </w:rPr>
                <w:t xml:space="preserve"> – </w:t>
              </w:r>
            </w:ins>
            <w:ins w:id="1237" w:author="Alexander Sayenko" w:date="2023-01-20T10:47:00Z">
              <w:r w:rsidR="002633F9">
                <w:rPr>
                  <w:rFonts w:cs="Arial"/>
                </w:rPr>
                <w:t>85</w:t>
              </w:r>
            </w:ins>
          </w:p>
          <w:p w14:paraId="6192B8F5" w14:textId="77777777" w:rsidR="003E00FD" w:rsidRDefault="003E00FD" w:rsidP="003E00FD">
            <w:pPr>
              <w:pStyle w:val="TAC"/>
              <w:rPr>
                <w:ins w:id="1238" w:author="Alexander Sayenko" w:date="2023-01-18T14:41:00Z"/>
                <w:rFonts w:cs="Arial"/>
              </w:rPr>
            </w:pPr>
            <w:ins w:id="1239" w:author="Alexander Sayenko" w:date="2023-01-18T14:41:00Z">
              <w:r>
                <w:rPr>
                  <w:rFonts w:cs="Arial"/>
                </w:rPr>
                <w:t>or</w:t>
              </w:r>
            </w:ins>
          </w:p>
          <w:p w14:paraId="54CE86D0" w14:textId="77777777" w:rsidR="003E00FD" w:rsidRDefault="003E00FD" w:rsidP="003E00FD">
            <w:pPr>
              <w:pStyle w:val="TAC"/>
              <w:rPr>
                <w:ins w:id="1240" w:author="Alexander Sayenko" w:date="2023-01-18T14:41:00Z"/>
                <w:rFonts w:cs="Arial"/>
              </w:rPr>
            </w:pPr>
            <w:ins w:id="1241" w:author="Alexander Sayenko" w:date="2023-01-18T14:41:00Z">
              <w:r>
                <w:rPr>
                  <w:rFonts w:cs="Arial"/>
                </w:rPr>
                <w:t>F</w:t>
              </w:r>
              <w:r>
                <w:rPr>
                  <w:rFonts w:cs="Arial"/>
                  <w:vertAlign w:val="subscript"/>
                </w:rPr>
                <w:t>DL_high</w:t>
              </w:r>
              <w:r>
                <w:rPr>
                  <w:rFonts w:cs="Arial"/>
                </w:rPr>
                <w:t xml:space="preserve"> + 85 ≤ f</w:t>
              </w:r>
            </w:ins>
          </w:p>
          <w:p w14:paraId="2EB2877D" w14:textId="1216C46A" w:rsidR="003E00FD" w:rsidRDefault="003E00FD" w:rsidP="003E00FD">
            <w:pPr>
              <w:pStyle w:val="TAC"/>
              <w:rPr>
                <w:ins w:id="1242" w:author="Alexander Sayenko" w:date="2023-01-12T15:11:00Z"/>
                <w:rFonts w:cs="Arial"/>
              </w:rPr>
            </w:pPr>
            <w:ins w:id="1243" w:author="Alexander Sayenko" w:date="2023-01-18T14:41:00Z">
              <w:r>
                <w:rPr>
                  <w:rFonts w:cs="Arial"/>
                </w:rPr>
                <w:t>≤ 12750</w:t>
              </w:r>
            </w:ins>
          </w:p>
        </w:tc>
      </w:tr>
      <w:tr w:rsidR="003E00FD" w14:paraId="3AFB5EF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FA7F27E" w14:textId="77777777" w:rsidR="003E00FD" w:rsidRDefault="003E00FD" w:rsidP="003E00FD">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190ED08D" w14:textId="77777777" w:rsidR="003E00FD" w:rsidRDefault="003E00FD" w:rsidP="003E00F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8635F9A" w14:textId="77777777" w:rsidR="003E00FD" w:rsidRDefault="003E00FD" w:rsidP="003E00F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4757817E" w14:textId="77777777" w:rsidR="003E00FD" w:rsidRDefault="003E00FD" w:rsidP="003E00FD">
            <w:pPr>
              <w:pStyle w:val="TAC"/>
              <w:rPr>
                <w:rFonts w:cs="Arial"/>
              </w:rPr>
            </w:pPr>
            <w:r>
              <w:rPr>
                <w:rFonts w:cs="Arial"/>
              </w:rPr>
              <w:t>-60 &lt; f – F</w:t>
            </w:r>
            <w:r>
              <w:rPr>
                <w:rFonts w:cs="Arial"/>
                <w:vertAlign w:val="subscript"/>
              </w:rPr>
              <w:t>DL_low</w:t>
            </w:r>
            <w:r>
              <w:rPr>
                <w:rFonts w:cs="Arial"/>
              </w:rPr>
              <w:t xml:space="preserve"> &lt; -15</w:t>
            </w:r>
          </w:p>
          <w:p w14:paraId="030FA3DB" w14:textId="77777777" w:rsidR="003E00FD" w:rsidRDefault="003E00FD" w:rsidP="003E00FD">
            <w:pPr>
              <w:pStyle w:val="TAC"/>
              <w:rPr>
                <w:rFonts w:cs="Arial"/>
              </w:rPr>
            </w:pPr>
            <w:r>
              <w:rPr>
                <w:rFonts w:cs="Arial"/>
              </w:rPr>
              <w:t>or</w:t>
            </w:r>
          </w:p>
          <w:p w14:paraId="0A0DBD50" w14:textId="77777777" w:rsidR="003E00FD" w:rsidRDefault="003E00FD" w:rsidP="003E00FD">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2454BF" w14:textId="77777777" w:rsidR="003E00FD" w:rsidRDefault="003E00FD" w:rsidP="003E00FD">
            <w:pPr>
              <w:pStyle w:val="TAC"/>
              <w:rPr>
                <w:rFonts w:cs="Arial"/>
              </w:rPr>
            </w:pPr>
            <w:r>
              <w:rPr>
                <w:rFonts w:cs="Arial"/>
              </w:rPr>
              <w:t>-85 &lt; f – F</w:t>
            </w:r>
            <w:r>
              <w:rPr>
                <w:rFonts w:cs="Arial"/>
                <w:vertAlign w:val="subscript"/>
              </w:rPr>
              <w:t>DL_low</w:t>
            </w:r>
            <w:r>
              <w:rPr>
                <w:rFonts w:cs="Arial"/>
              </w:rPr>
              <w:t xml:space="preserve"> ≤ -60</w:t>
            </w:r>
          </w:p>
          <w:p w14:paraId="28D3F414" w14:textId="77777777" w:rsidR="003E00FD" w:rsidRDefault="003E00FD" w:rsidP="003E00FD">
            <w:pPr>
              <w:pStyle w:val="TAC"/>
              <w:rPr>
                <w:rFonts w:cs="Arial"/>
              </w:rPr>
            </w:pPr>
            <w:r>
              <w:rPr>
                <w:rFonts w:cs="Arial"/>
              </w:rPr>
              <w:t>or</w:t>
            </w:r>
          </w:p>
          <w:p w14:paraId="66475F82" w14:textId="77777777" w:rsidR="003E00FD" w:rsidRDefault="003E00FD" w:rsidP="003E00FD">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B27D990" w14:textId="77777777" w:rsidR="003E00FD" w:rsidRDefault="003E00FD" w:rsidP="003E00FD">
            <w:pPr>
              <w:pStyle w:val="TAC"/>
              <w:rPr>
                <w:rFonts w:cs="Arial"/>
              </w:rPr>
            </w:pPr>
            <w:r>
              <w:rPr>
                <w:rFonts w:cs="Arial"/>
              </w:rPr>
              <w:t>1 ≤ f ≤ F</w:t>
            </w:r>
            <w:r>
              <w:rPr>
                <w:rFonts w:cs="Arial"/>
                <w:vertAlign w:val="subscript"/>
              </w:rPr>
              <w:t>DL_low</w:t>
            </w:r>
            <w:r>
              <w:rPr>
                <w:rFonts w:cs="Arial"/>
              </w:rPr>
              <w:t xml:space="preserve"> – 85</w:t>
            </w:r>
          </w:p>
          <w:p w14:paraId="22D25343" w14:textId="77777777" w:rsidR="003E00FD" w:rsidRDefault="003E00FD" w:rsidP="003E00FD">
            <w:pPr>
              <w:pStyle w:val="TAC"/>
              <w:rPr>
                <w:rFonts w:cs="Arial"/>
              </w:rPr>
            </w:pPr>
            <w:r>
              <w:rPr>
                <w:rFonts w:cs="Arial"/>
              </w:rPr>
              <w:t>or</w:t>
            </w:r>
          </w:p>
          <w:p w14:paraId="79D10508" w14:textId="77777777" w:rsidR="003E00FD" w:rsidRDefault="003E00FD" w:rsidP="003E00FD">
            <w:pPr>
              <w:pStyle w:val="TAC"/>
              <w:rPr>
                <w:rFonts w:cs="Arial"/>
              </w:rPr>
            </w:pPr>
            <w:r>
              <w:rPr>
                <w:rFonts w:cs="Arial"/>
              </w:rPr>
              <w:t>F</w:t>
            </w:r>
            <w:r>
              <w:rPr>
                <w:rFonts w:cs="Arial"/>
                <w:vertAlign w:val="subscript"/>
              </w:rPr>
              <w:t>DL_high</w:t>
            </w:r>
            <w:r>
              <w:rPr>
                <w:rFonts w:cs="Arial"/>
              </w:rPr>
              <w:t xml:space="preserve"> + 85 ≤ f</w:t>
            </w:r>
          </w:p>
          <w:p w14:paraId="62BAFFFC" w14:textId="77777777" w:rsidR="003E00FD" w:rsidRDefault="003E00FD" w:rsidP="003E00FD">
            <w:pPr>
              <w:pStyle w:val="TAC"/>
              <w:rPr>
                <w:rFonts w:cs="Arial"/>
              </w:rPr>
            </w:pPr>
            <w:r>
              <w:rPr>
                <w:rFonts w:cs="Arial"/>
              </w:rPr>
              <w:t>≤ 12750</w:t>
            </w:r>
          </w:p>
        </w:tc>
      </w:tr>
      <w:tr w:rsidR="003E00FD" w14:paraId="0ADFEC12"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876B2DF" w14:textId="77777777" w:rsidR="003E00FD" w:rsidRDefault="003E00FD" w:rsidP="003E00FD">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5CB8F4FE" w14:textId="77777777" w:rsidR="003E00FD" w:rsidRDefault="003E00FD" w:rsidP="003E00F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E9BA843" w14:textId="77777777" w:rsidR="003E00FD" w:rsidRDefault="003E00FD" w:rsidP="003E00F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7492F312" w14:textId="77777777" w:rsidR="003E00FD" w:rsidRDefault="003E00FD" w:rsidP="003E00FD">
            <w:pPr>
              <w:pStyle w:val="TAC"/>
              <w:rPr>
                <w:rFonts w:cs="Arial"/>
              </w:rPr>
            </w:pPr>
            <w:r>
              <w:rPr>
                <w:rFonts w:cs="Arial"/>
              </w:rPr>
              <w:t>-100 &lt; f – F</w:t>
            </w:r>
            <w:r>
              <w:rPr>
                <w:rFonts w:cs="Arial"/>
                <w:vertAlign w:val="subscript"/>
              </w:rPr>
              <w:t>DL_low</w:t>
            </w:r>
            <w:r>
              <w:rPr>
                <w:rFonts w:cs="Arial"/>
              </w:rPr>
              <w:t xml:space="preserve"> &lt; -15</w:t>
            </w:r>
          </w:p>
          <w:p w14:paraId="4483E67C" w14:textId="77777777" w:rsidR="003E00FD" w:rsidRDefault="003E00FD" w:rsidP="003E00FD">
            <w:pPr>
              <w:pStyle w:val="TAC"/>
              <w:rPr>
                <w:rFonts w:cs="Arial"/>
              </w:rPr>
            </w:pPr>
            <w:r>
              <w:rPr>
                <w:rFonts w:cs="Arial"/>
              </w:rPr>
              <w:t>or</w:t>
            </w:r>
          </w:p>
          <w:p w14:paraId="132E0116" w14:textId="77777777" w:rsidR="003E00FD" w:rsidRDefault="003E00FD" w:rsidP="003E00FD">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6EC5AE4" w14:textId="77777777" w:rsidR="003E00FD" w:rsidRDefault="003E00FD" w:rsidP="003E00FD">
            <w:pPr>
              <w:pStyle w:val="TAC"/>
              <w:rPr>
                <w:rFonts w:cs="Arial"/>
              </w:rPr>
            </w:pPr>
            <w:r>
              <w:rPr>
                <w:rFonts w:cs="Arial"/>
              </w:rPr>
              <w:t>-145 &lt; f – F</w:t>
            </w:r>
            <w:r>
              <w:rPr>
                <w:rFonts w:cs="Arial"/>
                <w:vertAlign w:val="subscript"/>
              </w:rPr>
              <w:t>DL_low</w:t>
            </w:r>
            <w:r>
              <w:rPr>
                <w:rFonts w:cs="Arial"/>
              </w:rPr>
              <w:t xml:space="preserve"> ≤ -100</w:t>
            </w:r>
          </w:p>
          <w:p w14:paraId="1467DBFC" w14:textId="77777777" w:rsidR="003E00FD" w:rsidRDefault="003E00FD" w:rsidP="003E00FD">
            <w:pPr>
              <w:pStyle w:val="TAC"/>
              <w:rPr>
                <w:rFonts w:cs="Arial"/>
              </w:rPr>
            </w:pPr>
            <w:r>
              <w:rPr>
                <w:rFonts w:cs="Arial"/>
              </w:rPr>
              <w:t>or</w:t>
            </w:r>
          </w:p>
          <w:p w14:paraId="6F6F0F63" w14:textId="77777777" w:rsidR="003E00FD" w:rsidRDefault="003E00FD" w:rsidP="003E00FD">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2AE35B0" w14:textId="77777777" w:rsidR="003E00FD" w:rsidRDefault="003E00FD" w:rsidP="003E00FD">
            <w:pPr>
              <w:pStyle w:val="TAC"/>
              <w:rPr>
                <w:rFonts w:cs="Arial"/>
              </w:rPr>
            </w:pPr>
            <w:r>
              <w:rPr>
                <w:rFonts w:cs="Arial"/>
              </w:rPr>
              <w:t>1 ≤ f ≤ F</w:t>
            </w:r>
            <w:r>
              <w:rPr>
                <w:rFonts w:cs="Arial"/>
                <w:vertAlign w:val="subscript"/>
              </w:rPr>
              <w:t>DL_low</w:t>
            </w:r>
            <w:r>
              <w:rPr>
                <w:rFonts w:cs="Arial"/>
              </w:rPr>
              <w:t xml:space="preserve"> – 145</w:t>
            </w:r>
          </w:p>
          <w:p w14:paraId="404E69FE" w14:textId="77777777" w:rsidR="003E00FD" w:rsidRDefault="003E00FD" w:rsidP="003E00FD">
            <w:pPr>
              <w:pStyle w:val="TAC"/>
              <w:rPr>
                <w:rFonts w:cs="Arial"/>
              </w:rPr>
            </w:pPr>
            <w:r>
              <w:rPr>
                <w:rFonts w:cs="Arial"/>
              </w:rPr>
              <w:t>or</w:t>
            </w:r>
          </w:p>
          <w:p w14:paraId="1B4512F0" w14:textId="77777777" w:rsidR="003E00FD" w:rsidRDefault="003E00FD" w:rsidP="003E00FD">
            <w:pPr>
              <w:pStyle w:val="TAC"/>
              <w:rPr>
                <w:rFonts w:cs="Arial"/>
              </w:rPr>
            </w:pPr>
            <w:r>
              <w:rPr>
                <w:rFonts w:cs="Arial"/>
              </w:rPr>
              <w:t>F</w:t>
            </w:r>
            <w:r>
              <w:rPr>
                <w:rFonts w:cs="Arial"/>
                <w:vertAlign w:val="subscript"/>
              </w:rPr>
              <w:t>DL_high</w:t>
            </w:r>
            <w:r>
              <w:rPr>
                <w:rFonts w:cs="Arial"/>
              </w:rPr>
              <w:t xml:space="preserve"> + 85 ≤ f</w:t>
            </w:r>
          </w:p>
          <w:p w14:paraId="43F4369D" w14:textId="77777777" w:rsidR="003E00FD" w:rsidRDefault="003E00FD" w:rsidP="003E00FD">
            <w:pPr>
              <w:pStyle w:val="TAC"/>
              <w:rPr>
                <w:rFonts w:cs="Arial"/>
              </w:rPr>
            </w:pPr>
            <w:r>
              <w:rPr>
                <w:rFonts w:cs="Arial"/>
              </w:rPr>
              <w:t>≤ 12750</w:t>
            </w:r>
          </w:p>
        </w:tc>
      </w:tr>
      <w:tr w:rsidR="003E00FD" w:rsidRPr="00C0717D" w14:paraId="0DE3D0DE" w14:textId="77777777" w:rsidTr="00E53FF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B702982" w14:textId="2F9919E7" w:rsidR="003E00FD" w:rsidRDefault="003E00FD" w:rsidP="003E00FD">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p>
          <w:p w14:paraId="28F53832" w14:textId="58BA2684" w:rsidR="003E00FD" w:rsidRDefault="003E00FD" w:rsidP="003E00FD">
            <w:pPr>
              <w:pStyle w:val="TAN"/>
              <w:rPr>
                <w:lang w:val="en-US"/>
              </w:rPr>
            </w:pPr>
            <w:r>
              <w:t>NOTE</w:t>
            </w:r>
            <w:r>
              <w:rPr>
                <w:rFonts w:hint="eastAsia"/>
                <w:lang w:val="en-US"/>
              </w:rPr>
              <w:t xml:space="preserve"> 2</w:t>
            </w:r>
            <w:r>
              <w:t>:</w:t>
            </w:r>
            <w:r>
              <w:tab/>
            </w:r>
            <w:ins w:id="1244" w:author="Alexander Sayenko" w:date="2023-01-20T10:48:00Z">
              <w:r w:rsidR="00947211">
                <w:t xml:space="preserve">Band [n254] </w:t>
              </w:r>
              <w:r w:rsidR="00947211" w:rsidRPr="00947211">
                <w:rPr>
                  <w:rFonts w:eastAsia="MS Mincho"/>
                </w:rPr>
                <w:t>power level of the interferer (</w:t>
              </w:r>
            </w:ins>
            <w:ins w:id="1245" w:author="Alexander Sayenko" w:date="2023-01-20T10:50:00Z">
              <w:r w:rsidR="00947211">
                <w:rPr>
                  <w:lang w:val="sv-SE"/>
                </w:rPr>
                <w:t>P</w:t>
              </w:r>
              <w:r w:rsidR="00947211">
                <w:rPr>
                  <w:vertAlign w:val="subscript"/>
                  <w:lang w:val="sv-SE"/>
                </w:rPr>
                <w:t>interferer</w:t>
              </w:r>
            </w:ins>
            <w:ins w:id="1246" w:author="Alexander Sayenko" w:date="2023-01-20T10:48:00Z">
              <w:r w:rsidR="00947211" w:rsidRPr="00947211">
                <w:rPr>
                  <w:rFonts w:eastAsia="MS Mincho"/>
                </w:rPr>
                <w:t xml:space="preserve">) for Range 3 shall be modified to -20 dBm for </w:t>
              </w:r>
            </w:ins>
            <w:ins w:id="1247" w:author="Alexander Sayenko" w:date="2023-01-20T10:49:00Z">
              <w:r w:rsidR="00947211">
                <w:rPr>
                  <w:lang w:val="sv-SE"/>
                </w:rPr>
                <w:t>F</w:t>
              </w:r>
              <w:r w:rsidR="00947211">
                <w:rPr>
                  <w:vertAlign w:val="subscript"/>
                  <w:lang w:val="sv-SE"/>
                </w:rPr>
                <w:t>interferer</w:t>
              </w:r>
            </w:ins>
            <w:ins w:id="1248" w:author="Alexander Sayenko" w:date="2023-01-20T10:48:00Z">
              <w:r w:rsidR="00947211" w:rsidRPr="00947211">
                <w:rPr>
                  <w:rFonts w:eastAsia="MS Mincho"/>
                </w:rPr>
                <w:t xml:space="preserve"> &gt; 2580 MHz and FInterferer &lt; 27</w:t>
              </w:r>
            </w:ins>
            <w:ins w:id="1249" w:author="Alexander Sayenko" w:date="2023-04-21T20:59:00Z">
              <w:r w:rsidR="00155D95">
                <w:rPr>
                  <w:rFonts w:eastAsia="MS Mincho"/>
                </w:rPr>
                <w:t>8</w:t>
              </w:r>
            </w:ins>
            <w:ins w:id="1250" w:author="Alexander Sayenko" w:date="2023-01-20T10:48:00Z">
              <w:r w:rsidR="00947211" w:rsidRPr="00947211">
                <w:rPr>
                  <w:rFonts w:eastAsia="MS Mincho"/>
                </w:rPr>
                <w:t>5 MHz.</w:t>
              </w:r>
            </w:ins>
            <w:del w:id="1251" w:author="Alexander Sayenko" w:date="2023-01-20T10:48:00Z">
              <w:r w:rsidDel="00947211">
                <w:rPr>
                  <w:rFonts w:eastAsia="MS Mincho"/>
                </w:rPr>
                <w:delText>void</w:delText>
              </w:r>
            </w:del>
          </w:p>
          <w:p w14:paraId="62799314" w14:textId="77777777" w:rsidR="003E00FD" w:rsidRDefault="003E00FD" w:rsidP="003E00FD">
            <w:pPr>
              <w:pStyle w:val="TAN"/>
              <w:rPr>
                <w:lang w:val="sv-SE"/>
              </w:rPr>
            </w:pPr>
            <w:r>
              <w:t>NOTE</w:t>
            </w:r>
            <w:r w:rsidRPr="001C10B9">
              <w:rPr>
                <w:rFonts w:hint="eastAsia"/>
              </w:rPr>
              <w:t xml:space="preserve"> </w:t>
            </w:r>
            <w:r>
              <w:t>3</w:t>
            </w:r>
            <w:r w:rsidRPr="001C10B9">
              <w:t>:</w:t>
            </w:r>
            <w:r>
              <w:tab/>
            </w:r>
            <w:r>
              <w:rPr>
                <w:rFonts w:eastAsia="MS Mincho"/>
              </w:rPr>
              <w:t>void</w:t>
            </w:r>
          </w:p>
          <w:p w14:paraId="6D0C59F4" w14:textId="77777777" w:rsidR="003E00FD" w:rsidRPr="00230ED0" w:rsidRDefault="003E00FD" w:rsidP="003E00FD">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77D0856C" w14:textId="77777777" w:rsidR="00575435" w:rsidRPr="00C0603E" w:rsidRDefault="00575435" w:rsidP="00575435">
      <w:pPr>
        <w:rPr>
          <w:rFonts w:eastAsiaTheme="minorEastAsia"/>
        </w:rPr>
      </w:pPr>
    </w:p>
    <w:p w14:paraId="159B89F5" w14:textId="77777777" w:rsidR="00575435" w:rsidRDefault="00575435" w:rsidP="00575435">
      <w:r>
        <w:t>For interferer frequencies across ranges 1, 2 and 3 in Table 7.6.3-1, a maximum of</w:t>
      </w:r>
    </w:p>
    <w:p w14:paraId="0B082A17" w14:textId="77777777" w:rsidR="00575435" w:rsidRDefault="00575435" w:rsidP="00575435">
      <w:pPr>
        <w:pStyle w:val="EQ"/>
      </w:pPr>
      <w:r>
        <w:tab/>
      </w:r>
      <w:r w:rsidR="00F71317">
        <w:rPr>
          <w:rFonts w:eastAsia="Osaka"/>
          <w:position w:val="-12"/>
        </w:rPr>
        <w:object w:dxaOrig="3720" w:dyaOrig="240" w14:anchorId="4BE56F12">
          <v:shape id="_x0000_i1026" type="#_x0000_t75" alt="" style="width:185.35pt;height:13.55pt;mso-width-percent:0;mso-height-percent:0;mso-width-percent:0;mso-height-percent:0" o:ole="">
            <v:imagedata r:id="rId17" o:title=""/>
          </v:shape>
          <o:OLEObject Type="Embed" ProgID="Equation.3" ShapeID="_x0000_i1026" DrawAspect="Content" ObjectID="_1743967752" r:id="rId18"/>
        </w:object>
      </w:r>
    </w:p>
    <w:p w14:paraId="53435CAB" w14:textId="77777777" w:rsidR="00575435" w:rsidRDefault="00575435" w:rsidP="00575435">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F71317" w:rsidRPr="00F71317">
        <w:rPr>
          <w:rFonts w:eastAsiaTheme="minorEastAsia"/>
          <w:noProof/>
          <w:position w:val="-10"/>
        </w:rPr>
        <w:object w:dxaOrig="240" w:dyaOrig="240" w14:anchorId="26362FAF">
          <v:shape id="_x0000_i1025" type="#_x0000_t75" alt="" style="width:15.7pt;height:15.7pt;mso-wrap-style:square;mso-width-percent:0;mso-height-percent:0;mso-position-horizontal-relative:page;mso-position-vertical-relative:page;mso-width-percent:0;mso-height-percent:0" o:ole="">
            <v:imagedata r:id="rId19" o:title=""/>
          </v:shape>
          <o:OLEObject Type="Embed" ProgID="Equation.3" ShapeID="_x0000_i1025" DrawAspect="Content" ObjectID="_1743967753" r:id="rId20"/>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A46DB52" w14:textId="77777777" w:rsidR="00575435" w:rsidRDefault="00575435" w:rsidP="00575435">
      <w:pPr>
        <w:pStyle w:val="Heading3"/>
      </w:pPr>
      <w:bookmarkStart w:id="1252" w:name="_Toc97562317"/>
      <w:bookmarkStart w:id="1253" w:name="_Toc104122551"/>
      <w:bookmarkStart w:id="1254" w:name="_Toc104205502"/>
      <w:bookmarkStart w:id="1255" w:name="_Toc104206709"/>
      <w:bookmarkStart w:id="1256" w:name="_Toc104503669"/>
      <w:bookmarkStart w:id="1257" w:name="_Toc106127600"/>
      <w:bookmarkStart w:id="1258" w:name="_Toc123057965"/>
      <w:bookmarkStart w:id="1259" w:name="_Toc124256658"/>
      <w:r>
        <w:t>7.6.4</w:t>
      </w:r>
      <w:r>
        <w:tab/>
        <w:t>Narrow band blocking</w:t>
      </w:r>
      <w:bookmarkEnd w:id="1252"/>
      <w:bookmarkEnd w:id="1253"/>
      <w:bookmarkEnd w:id="1254"/>
      <w:bookmarkEnd w:id="1255"/>
      <w:bookmarkEnd w:id="1256"/>
      <w:bookmarkEnd w:id="1257"/>
      <w:bookmarkEnd w:id="1258"/>
      <w:bookmarkEnd w:id="1259"/>
    </w:p>
    <w:p w14:paraId="6B58B267" w14:textId="77777777" w:rsidR="00575435" w:rsidRDefault="00575435" w:rsidP="00575435">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w:t>
      </w:r>
      <w:r>
        <w:lastRenderedPageBreak/>
        <w:t xml:space="preserve">specified in 3GPP TS 38.101-1 [5] Annexes A.2.2, A.3.2 and A.3.3 (with one sided dynamic OCNG Pattern OP.1 FDD/TDD for the DL-signal as described in Annex A.5.1.1/A.5.2.1) with parameters specified in Table 7.6.4-1. </w:t>
      </w:r>
    </w:p>
    <w:p w14:paraId="44C0FC8C" w14:textId="77777777" w:rsidR="00575435" w:rsidRPr="002D14C4" w:rsidRDefault="00575435" w:rsidP="00575435">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575435" w14:paraId="67A9C0BE" w14:textId="77777777" w:rsidTr="00E53FFA">
        <w:trPr>
          <w:trHeight w:val="187"/>
        </w:trPr>
        <w:tc>
          <w:tcPr>
            <w:tcW w:w="662" w:type="pct"/>
            <w:tcBorders>
              <w:top w:val="single" w:sz="4" w:space="0" w:color="auto"/>
              <w:left w:val="single" w:sz="4" w:space="0" w:color="auto"/>
              <w:bottom w:val="nil"/>
              <w:right w:val="single" w:sz="4" w:space="0" w:color="auto"/>
            </w:tcBorders>
            <w:vAlign w:val="center"/>
          </w:tcPr>
          <w:p w14:paraId="3AA56CB0" w14:textId="77777777" w:rsidR="00575435" w:rsidRDefault="00575435" w:rsidP="00E53FFA">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77477001" w14:textId="77777777" w:rsidR="00575435" w:rsidRDefault="00575435" w:rsidP="00E53FFA">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AA0CEED" w14:textId="77777777" w:rsidR="00575435" w:rsidRDefault="00575435" w:rsidP="00E53FFA">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62F179D" w14:textId="77777777" w:rsidR="00575435" w:rsidRDefault="00575435" w:rsidP="00E53FFA">
            <w:pPr>
              <w:pStyle w:val="TAH"/>
            </w:pPr>
            <w:r>
              <w:t>Channel Bandwidth (MHz)</w:t>
            </w:r>
          </w:p>
        </w:tc>
      </w:tr>
      <w:tr w:rsidR="00575435" w14:paraId="0791CAFA" w14:textId="77777777" w:rsidTr="00E53FFA">
        <w:trPr>
          <w:trHeight w:val="187"/>
        </w:trPr>
        <w:tc>
          <w:tcPr>
            <w:tcW w:w="662" w:type="pct"/>
            <w:tcBorders>
              <w:top w:val="nil"/>
              <w:left w:val="single" w:sz="4" w:space="0" w:color="auto"/>
              <w:bottom w:val="single" w:sz="4" w:space="0" w:color="auto"/>
              <w:right w:val="single" w:sz="4" w:space="0" w:color="auto"/>
            </w:tcBorders>
            <w:vAlign w:val="center"/>
          </w:tcPr>
          <w:p w14:paraId="765429A3" w14:textId="77777777" w:rsidR="00575435" w:rsidRDefault="00575435" w:rsidP="00E53FFA">
            <w:pPr>
              <w:pStyle w:val="TAH"/>
            </w:pPr>
          </w:p>
        </w:tc>
        <w:tc>
          <w:tcPr>
            <w:tcW w:w="713" w:type="pct"/>
            <w:tcBorders>
              <w:top w:val="nil"/>
              <w:left w:val="single" w:sz="4" w:space="0" w:color="auto"/>
              <w:bottom w:val="single" w:sz="4" w:space="0" w:color="auto"/>
              <w:right w:val="single" w:sz="4" w:space="0" w:color="auto"/>
            </w:tcBorders>
            <w:vAlign w:val="center"/>
            <w:hideMark/>
          </w:tcPr>
          <w:p w14:paraId="15CE52A5" w14:textId="77777777" w:rsidR="00575435" w:rsidRDefault="00575435" w:rsidP="00E53FFA">
            <w:pPr>
              <w:pStyle w:val="TAH"/>
            </w:pPr>
          </w:p>
        </w:tc>
        <w:tc>
          <w:tcPr>
            <w:tcW w:w="357" w:type="pct"/>
            <w:tcBorders>
              <w:top w:val="nil"/>
              <w:left w:val="single" w:sz="4" w:space="0" w:color="auto"/>
              <w:bottom w:val="single" w:sz="4" w:space="0" w:color="auto"/>
              <w:right w:val="single" w:sz="4" w:space="0" w:color="auto"/>
            </w:tcBorders>
            <w:vAlign w:val="center"/>
            <w:hideMark/>
          </w:tcPr>
          <w:p w14:paraId="2745444F" w14:textId="77777777" w:rsidR="00575435" w:rsidRDefault="00575435" w:rsidP="00E53FFA">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75A3F4D" w14:textId="77777777" w:rsidR="00575435" w:rsidRDefault="00575435" w:rsidP="00E53FFA">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4C3B3414" w14:textId="77777777" w:rsidR="00575435" w:rsidRDefault="00575435" w:rsidP="00E53FFA">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1649CB92" w14:textId="77777777" w:rsidR="00575435" w:rsidRDefault="00575435" w:rsidP="00E53FFA">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8134D86" w14:textId="77777777" w:rsidR="00575435" w:rsidRDefault="00575435" w:rsidP="00E53FFA">
            <w:pPr>
              <w:pStyle w:val="TAH"/>
            </w:pPr>
            <w:r>
              <w:t>20</w:t>
            </w:r>
          </w:p>
        </w:tc>
      </w:tr>
      <w:tr w:rsidR="00575435" w14:paraId="0B65B964" w14:textId="77777777" w:rsidTr="00E53FFA">
        <w:trPr>
          <w:trHeight w:val="187"/>
        </w:trPr>
        <w:tc>
          <w:tcPr>
            <w:tcW w:w="662" w:type="pct"/>
            <w:tcBorders>
              <w:top w:val="single" w:sz="4" w:space="0" w:color="auto"/>
              <w:left w:val="single" w:sz="4" w:space="0" w:color="auto"/>
              <w:bottom w:val="nil"/>
              <w:right w:val="single" w:sz="4" w:space="0" w:color="auto"/>
            </w:tcBorders>
            <w:vAlign w:val="center"/>
            <w:hideMark/>
          </w:tcPr>
          <w:p w14:paraId="50E73F92" w14:textId="7D533B4C" w:rsidR="00F674BC" w:rsidRDefault="00F674BC" w:rsidP="00E53FFA">
            <w:pPr>
              <w:pStyle w:val="TAC"/>
              <w:rPr>
                <w:ins w:id="1260" w:author="Alexander Sayenko" w:date="2023-01-13T09:41:00Z"/>
              </w:rPr>
            </w:pPr>
            <w:ins w:id="1261" w:author="Alexander Sayenko" w:date="2023-01-13T09:41:00Z">
              <w:r>
                <w:t>[n254],</w:t>
              </w:r>
            </w:ins>
          </w:p>
          <w:p w14:paraId="7F247C42" w14:textId="5A92E851" w:rsidR="00575435" w:rsidRDefault="00575435" w:rsidP="00E53FFA">
            <w:pPr>
              <w:pStyle w:val="TAC"/>
            </w:pPr>
            <w:r>
              <w:t>n255,</w:t>
            </w:r>
          </w:p>
          <w:p w14:paraId="35BFECF5" w14:textId="77777777" w:rsidR="00575435" w:rsidRDefault="00575435" w:rsidP="00E53FFA">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1EF24BF2" w14:textId="77777777" w:rsidR="00575435" w:rsidRDefault="00575435" w:rsidP="00E53FFA">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50584DB1"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66A963C7" w14:textId="77777777" w:rsidR="00575435" w:rsidRDefault="00575435" w:rsidP="00E53FFA">
            <w:pPr>
              <w:pStyle w:val="TAC"/>
            </w:pPr>
            <w:r>
              <w:t>P</w:t>
            </w:r>
            <w:r>
              <w:rPr>
                <w:vertAlign w:val="subscript"/>
              </w:rPr>
              <w:t>REFSENS</w:t>
            </w:r>
            <w:r>
              <w:t xml:space="preserve"> + channel-bandwidth specific value below</w:t>
            </w:r>
          </w:p>
        </w:tc>
      </w:tr>
      <w:tr w:rsidR="00575435" w14:paraId="7333A6C3" w14:textId="77777777" w:rsidTr="00E53FFA">
        <w:trPr>
          <w:trHeight w:val="187"/>
        </w:trPr>
        <w:tc>
          <w:tcPr>
            <w:tcW w:w="662" w:type="pct"/>
            <w:tcBorders>
              <w:top w:val="nil"/>
              <w:left w:val="single" w:sz="4" w:space="0" w:color="auto"/>
              <w:bottom w:val="nil"/>
              <w:right w:val="single" w:sz="4" w:space="0" w:color="auto"/>
            </w:tcBorders>
            <w:vAlign w:val="center"/>
            <w:hideMark/>
          </w:tcPr>
          <w:p w14:paraId="5885DA9D" w14:textId="77777777" w:rsidR="00575435" w:rsidRDefault="00575435" w:rsidP="00E53FFA">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22209619" w14:textId="77777777" w:rsidR="00575435" w:rsidRDefault="00575435" w:rsidP="00E53FFA">
            <w:pPr>
              <w:pStyle w:val="TAC"/>
            </w:pPr>
          </w:p>
        </w:tc>
        <w:tc>
          <w:tcPr>
            <w:tcW w:w="357" w:type="pct"/>
            <w:tcBorders>
              <w:top w:val="nil"/>
              <w:left w:val="single" w:sz="4" w:space="0" w:color="auto"/>
              <w:bottom w:val="single" w:sz="4" w:space="0" w:color="auto"/>
              <w:right w:val="single" w:sz="4" w:space="0" w:color="auto"/>
            </w:tcBorders>
            <w:vAlign w:val="center"/>
            <w:hideMark/>
          </w:tcPr>
          <w:p w14:paraId="572B077C" w14:textId="77777777" w:rsidR="00575435" w:rsidRDefault="00575435" w:rsidP="00E53FFA">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8CB080D" w14:textId="77777777" w:rsidR="00575435" w:rsidRDefault="00575435" w:rsidP="00E53FFA">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100092B3" w14:textId="77777777" w:rsidR="00575435" w:rsidRDefault="00575435" w:rsidP="00E53FFA">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01088472" w14:textId="77777777" w:rsidR="00575435" w:rsidRDefault="00575435" w:rsidP="00E53FFA">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3ECDAB5B" w14:textId="77777777" w:rsidR="00575435" w:rsidRDefault="00575435" w:rsidP="00E53FFA">
            <w:pPr>
              <w:pStyle w:val="TAC"/>
            </w:pPr>
            <w:r>
              <w:t>16</w:t>
            </w:r>
          </w:p>
        </w:tc>
      </w:tr>
      <w:tr w:rsidR="00575435" w14:paraId="3F00CDE6" w14:textId="77777777" w:rsidTr="00E53FFA">
        <w:trPr>
          <w:trHeight w:val="187"/>
        </w:trPr>
        <w:tc>
          <w:tcPr>
            <w:tcW w:w="662" w:type="pct"/>
            <w:tcBorders>
              <w:top w:val="nil"/>
              <w:left w:val="single" w:sz="4" w:space="0" w:color="auto"/>
              <w:bottom w:val="nil"/>
              <w:right w:val="single" w:sz="4" w:space="0" w:color="auto"/>
            </w:tcBorders>
            <w:vAlign w:val="center"/>
            <w:hideMark/>
          </w:tcPr>
          <w:p w14:paraId="1F9170F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9A688D2" w14:textId="77777777" w:rsidR="00575435" w:rsidRDefault="00575435" w:rsidP="00E53FFA">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74DBADC3"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2AA60B00" w14:textId="77777777" w:rsidR="00575435" w:rsidRDefault="00575435" w:rsidP="00E53FFA">
            <w:pPr>
              <w:pStyle w:val="TAC"/>
            </w:pPr>
            <w:r>
              <w:t>-55</w:t>
            </w:r>
          </w:p>
        </w:tc>
      </w:tr>
      <w:tr w:rsidR="00575435" w14:paraId="7F326FB4" w14:textId="77777777" w:rsidTr="00E53FFA">
        <w:trPr>
          <w:trHeight w:val="187"/>
        </w:trPr>
        <w:tc>
          <w:tcPr>
            <w:tcW w:w="662" w:type="pct"/>
            <w:tcBorders>
              <w:top w:val="nil"/>
              <w:left w:val="single" w:sz="4" w:space="0" w:color="auto"/>
              <w:bottom w:val="nil"/>
              <w:right w:val="single" w:sz="4" w:space="0" w:color="auto"/>
            </w:tcBorders>
            <w:vAlign w:val="center"/>
            <w:hideMark/>
          </w:tcPr>
          <w:p w14:paraId="1CE7D4A9"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4D624A6" w14:textId="77777777" w:rsidR="00575435" w:rsidRDefault="00575435" w:rsidP="00E53FFA">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2648B233"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DE9035A" w14:textId="77777777" w:rsidR="00575435" w:rsidRDefault="00000000" w:rsidP="00E53FFA">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575435" w14:paraId="1A7BDD54" w14:textId="77777777" w:rsidTr="00E53FFA">
        <w:trPr>
          <w:trHeight w:val="187"/>
        </w:trPr>
        <w:tc>
          <w:tcPr>
            <w:tcW w:w="662" w:type="pct"/>
            <w:tcBorders>
              <w:top w:val="nil"/>
              <w:left w:val="single" w:sz="4" w:space="0" w:color="auto"/>
              <w:bottom w:val="single" w:sz="4" w:space="0" w:color="auto"/>
              <w:right w:val="single" w:sz="4" w:space="0" w:color="auto"/>
            </w:tcBorders>
            <w:vAlign w:val="center"/>
            <w:hideMark/>
          </w:tcPr>
          <w:p w14:paraId="4CF44EB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537BB158" w14:textId="77777777" w:rsidR="00575435" w:rsidRDefault="00575435" w:rsidP="00E53FFA">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B4F5D07"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EB0AA23" w14:textId="77777777" w:rsidR="00575435" w:rsidRDefault="00575435" w:rsidP="00E53FFA">
            <w:pPr>
              <w:pStyle w:val="TAC"/>
            </w:pPr>
            <w:r>
              <w:t>NA</w:t>
            </w:r>
          </w:p>
        </w:tc>
      </w:tr>
      <w:tr w:rsidR="00575435" w14:paraId="725FFF47" w14:textId="77777777" w:rsidTr="00E53FFA">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1CE6A67A" w14:textId="77777777" w:rsidR="00575435" w:rsidRDefault="00575435" w:rsidP="00E53FFA">
            <w:pPr>
              <w:pStyle w:val="TAN"/>
            </w:pPr>
            <w:r>
              <w:t xml:space="preserve">NOTE 1: </w:t>
            </w:r>
            <w:r>
              <w:tab/>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78D4A52" w14:textId="77777777" w:rsidR="00575435" w:rsidRDefault="00575435" w:rsidP="00E53FFA">
            <w:pPr>
              <w:pStyle w:val="TAN"/>
            </w:pPr>
            <w:r>
              <w:t xml:space="preserve">NOTE 2: </w:t>
            </w:r>
            <w:r>
              <w:tab/>
              <w:t>The P</w:t>
            </w:r>
            <w:r>
              <w:rPr>
                <w:vertAlign w:val="subscript"/>
              </w:rPr>
              <w:t>REFSENS</w:t>
            </w:r>
            <w:r>
              <w:t xml:space="preserve"> power level is specified in clause 7.3.2. </w:t>
            </w:r>
          </w:p>
          <w:p w14:paraId="626907E0" w14:textId="77777777" w:rsidR="00575435" w:rsidRDefault="00575435" w:rsidP="00E53FFA">
            <w:pPr>
              <w:pStyle w:val="TAN"/>
              <w:rPr>
                <w:noProof/>
              </w:rPr>
            </w:pPr>
            <w:r w:rsidRPr="002F163B">
              <w:rPr>
                <w:szCs w:val="18"/>
              </w:rPr>
              <w:t xml:space="preserve">NOTE </w:t>
            </w:r>
            <w:r>
              <w:rPr>
                <w:szCs w:val="18"/>
              </w:rPr>
              <w:t>3</w:t>
            </w:r>
            <w:r w:rsidRPr="002F163B">
              <w:rPr>
                <w:szCs w:val="18"/>
              </w:rPr>
              <w:t>:</w:t>
            </w:r>
            <w:r>
              <w:t xml:space="preserve"> </w:t>
            </w:r>
            <w:r>
              <w:tab/>
            </w:r>
            <w:r w:rsidRPr="002F163B">
              <w:rPr>
                <w:szCs w:val="18"/>
              </w:rPr>
              <w:t>F</w:t>
            </w:r>
            <w:r>
              <w:rPr>
                <w:vertAlign w:val="subscript"/>
              </w:rPr>
              <w:t xml:space="preserve">uw </w:t>
            </w:r>
            <w:r>
              <w:t>shall be rounded to half of SCS.</w:t>
            </w:r>
          </w:p>
        </w:tc>
      </w:tr>
    </w:tbl>
    <w:p w14:paraId="67D13E00" w14:textId="77777777" w:rsidR="00575435" w:rsidRPr="002D14C4" w:rsidRDefault="00575435" w:rsidP="00575435"/>
    <w:p w14:paraId="5CBE1C0E" w14:textId="04472F1D" w:rsidR="002C0F6F" w:rsidRDefault="002C0F6F">
      <w:pPr>
        <w:rPr>
          <w:noProof/>
        </w:rPr>
      </w:pPr>
    </w:p>
    <w:p w14:paraId="39E71FD6" w14:textId="77777777" w:rsidR="002C0F6F" w:rsidRDefault="002C0F6F">
      <w:pPr>
        <w:rPr>
          <w:noProof/>
        </w:rPr>
      </w:pPr>
    </w:p>
    <w:sectPr w:rsidR="002C0F6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6D9E7" w14:textId="77777777" w:rsidR="00F71317" w:rsidRDefault="00F71317">
      <w:r>
        <w:separator/>
      </w:r>
    </w:p>
  </w:endnote>
  <w:endnote w:type="continuationSeparator" w:id="0">
    <w:p w14:paraId="4ADE0F09" w14:textId="77777777" w:rsidR="00F71317" w:rsidRDefault="00F71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CD80F" w14:textId="77777777" w:rsidR="00F71317" w:rsidRDefault="00F71317">
      <w:r>
        <w:separator/>
      </w:r>
    </w:p>
  </w:footnote>
  <w:footnote w:type="continuationSeparator" w:id="0">
    <w:p w14:paraId="1E9E6F2A" w14:textId="77777777" w:rsidR="00F71317" w:rsidRDefault="00F71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5D"/>
    <w:rsid w:val="000108FF"/>
    <w:rsid w:val="00022E4A"/>
    <w:rsid w:val="00040F64"/>
    <w:rsid w:val="00081753"/>
    <w:rsid w:val="000A340D"/>
    <w:rsid w:val="000A6394"/>
    <w:rsid w:val="000B26F7"/>
    <w:rsid w:val="000B7FED"/>
    <w:rsid w:val="000C038A"/>
    <w:rsid w:val="000C6598"/>
    <w:rsid w:val="000D44B3"/>
    <w:rsid w:val="00122EA3"/>
    <w:rsid w:val="00145D43"/>
    <w:rsid w:val="00155D95"/>
    <w:rsid w:val="00166CBD"/>
    <w:rsid w:val="001759B9"/>
    <w:rsid w:val="00192C46"/>
    <w:rsid w:val="001A08B3"/>
    <w:rsid w:val="001A7B60"/>
    <w:rsid w:val="001B52F0"/>
    <w:rsid w:val="001B7A65"/>
    <w:rsid w:val="001C2123"/>
    <w:rsid w:val="001E41F3"/>
    <w:rsid w:val="00234EAB"/>
    <w:rsid w:val="0026004D"/>
    <w:rsid w:val="00261DB4"/>
    <w:rsid w:val="002633F9"/>
    <w:rsid w:val="002640DD"/>
    <w:rsid w:val="00275D12"/>
    <w:rsid w:val="00284FEB"/>
    <w:rsid w:val="002860C4"/>
    <w:rsid w:val="0029455C"/>
    <w:rsid w:val="00295A99"/>
    <w:rsid w:val="002A3746"/>
    <w:rsid w:val="002B5741"/>
    <w:rsid w:val="002C0F6F"/>
    <w:rsid w:val="002E472E"/>
    <w:rsid w:val="00305409"/>
    <w:rsid w:val="00320FED"/>
    <w:rsid w:val="00321495"/>
    <w:rsid w:val="00331052"/>
    <w:rsid w:val="00334424"/>
    <w:rsid w:val="003609EF"/>
    <w:rsid w:val="0036231A"/>
    <w:rsid w:val="00374DD4"/>
    <w:rsid w:val="00382539"/>
    <w:rsid w:val="003E00FD"/>
    <w:rsid w:val="003E1A36"/>
    <w:rsid w:val="0040226E"/>
    <w:rsid w:val="00402C8D"/>
    <w:rsid w:val="00405AB7"/>
    <w:rsid w:val="00410371"/>
    <w:rsid w:val="004242F1"/>
    <w:rsid w:val="0042638A"/>
    <w:rsid w:val="00431FF0"/>
    <w:rsid w:val="00446911"/>
    <w:rsid w:val="004805E0"/>
    <w:rsid w:val="004952B2"/>
    <w:rsid w:val="00497CFA"/>
    <w:rsid w:val="004A09FD"/>
    <w:rsid w:val="004A5469"/>
    <w:rsid w:val="004B75B7"/>
    <w:rsid w:val="00510D90"/>
    <w:rsid w:val="0051580D"/>
    <w:rsid w:val="005440D7"/>
    <w:rsid w:val="00547111"/>
    <w:rsid w:val="00575435"/>
    <w:rsid w:val="00592D74"/>
    <w:rsid w:val="005B5E49"/>
    <w:rsid w:val="005C305A"/>
    <w:rsid w:val="005D6BB6"/>
    <w:rsid w:val="005D7B65"/>
    <w:rsid w:val="005E2C44"/>
    <w:rsid w:val="00621188"/>
    <w:rsid w:val="006257ED"/>
    <w:rsid w:val="006644CD"/>
    <w:rsid w:val="00665C47"/>
    <w:rsid w:val="00695808"/>
    <w:rsid w:val="006A76BC"/>
    <w:rsid w:val="006B46FB"/>
    <w:rsid w:val="006E21FB"/>
    <w:rsid w:val="006F72FE"/>
    <w:rsid w:val="00792342"/>
    <w:rsid w:val="007925A4"/>
    <w:rsid w:val="007977A8"/>
    <w:rsid w:val="007B512A"/>
    <w:rsid w:val="007B7B51"/>
    <w:rsid w:val="007C2097"/>
    <w:rsid w:val="007D6A07"/>
    <w:rsid w:val="007E3231"/>
    <w:rsid w:val="007F7259"/>
    <w:rsid w:val="008040A8"/>
    <w:rsid w:val="00804A3C"/>
    <w:rsid w:val="00826C15"/>
    <w:rsid w:val="008279FA"/>
    <w:rsid w:val="00831CBA"/>
    <w:rsid w:val="00852AF1"/>
    <w:rsid w:val="008626E7"/>
    <w:rsid w:val="00870EE7"/>
    <w:rsid w:val="00885FA1"/>
    <w:rsid w:val="008863B9"/>
    <w:rsid w:val="00886692"/>
    <w:rsid w:val="008A40AE"/>
    <w:rsid w:val="008A45A6"/>
    <w:rsid w:val="008B760D"/>
    <w:rsid w:val="008B79CB"/>
    <w:rsid w:val="008F2235"/>
    <w:rsid w:val="008F3789"/>
    <w:rsid w:val="008F66B5"/>
    <w:rsid w:val="008F686C"/>
    <w:rsid w:val="0090166E"/>
    <w:rsid w:val="00910648"/>
    <w:rsid w:val="009148DE"/>
    <w:rsid w:val="0091620F"/>
    <w:rsid w:val="00941E30"/>
    <w:rsid w:val="00947211"/>
    <w:rsid w:val="00951DC0"/>
    <w:rsid w:val="009777D9"/>
    <w:rsid w:val="00991B88"/>
    <w:rsid w:val="009A5753"/>
    <w:rsid w:val="009A579D"/>
    <w:rsid w:val="009C3E45"/>
    <w:rsid w:val="009D721A"/>
    <w:rsid w:val="009E3297"/>
    <w:rsid w:val="009F734F"/>
    <w:rsid w:val="00A03715"/>
    <w:rsid w:val="00A063E7"/>
    <w:rsid w:val="00A160B2"/>
    <w:rsid w:val="00A2317C"/>
    <w:rsid w:val="00A246B6"/>
    <w:rsid w:val="00A46441"/>
    <w:rsid w:val="00A47E70"/>
    <w:rsid w:val="00A50CF0"/>
    <w:rsid w:val="00A52BE4"/>
    <w:rsid w:val="00A602C6"/>
    <w:rsid w:val="00A7671C"/>
    <w:rsid w:val="00A843F9"/>
    <w:rsid w:val="00AA2CBC"/>
    <w:rsid w:val="00AC5820"/>
    <w:rsid w:val="00AD1CD8"/>
    <w:rsid w:val="00AD4A3A"/>
    <w:rsid w:val="00AF4F4A"/>
    <w:rsid w:val="00B258BB"/>
    <w:rsid w:val="00B25C4A"/>
    <w:rsid w:val="00B44A1F"/>
    <w:rsid w:val="00B56374"/>
    <w:rsid w:val="00B607D5"/>
    <w:rsid w:val="00B64D3E"/>
    <w:rsid w:val="00B67B97"/>
    <w:rsid w:val="00B965C7"/>
    <w:rsid w:val="00B968C8"/>
    <w:rsid w:val="00BA3EC5"/>
    <w:rsid w:val="00BA51D9"/>
    <w:rsid w:val="00BA7E52"/>
    <w:rsid w:val="00BB5DFC"/>
    <w:rsid w:val="00BC5E3F"/>
    <w:rsid w:val="00BD279D"/>
    <w:rsid w:val="00BD6BB8"/>
    <w:rsid w:val="00BF3EF9"/>
    <w:rsid w:val="00BF7104"/>
    <w:rsid w:val="00BF7A81"/>
    <w:rsid w:val="00C64A4F"/>
    <w:rsid w:val="00C66BA2"/>
    <w:rsid w:val="00C73994"/>
    <w:rsid w:val="00C95985"/>
    <w:rsid w:val="00C97A60"/>
    <w:rsid w:val="00CC5026"/>
    <w:rsid w:val="00CC68D0"/>
    <w:rsid w:val="00CE6684"/>
    <w:rsid w:val="00D0026B"/>
    <w:rsid w:val="00D03F9A"/>
    <w:rsid w:val="00D0516A"/>
    <w:rsid w:val="00D06D51"/>
    <w:rsid w:val="00D23211"/>
    <w:rsid w:val="00D24991"/>
    <w:rsid w:val="00D33AD4"/>
    <w:rsid w:val="00D50255"/>
    <w:rsid w:val="00D63D52"/>
    <w:rsid w:val="00D64682"/>
    <w:rsid w:val="00D66336"/>
    <w:rsid w:val="00D66520"/>
    <w:rsid w:val="00D9333D"/>
    <w:rsid w:val="00DC77FC"/>
    <w:rsid w:val="00DE34CF"/>
    <w:rsid w:val="00E13F3D"/>
    <w:rsid w:val="00E2753D"/>
    <w:rsid w:val="00E34898"/>
    <w:rsid w:val="00EA6B41"/>
    <w:rsid w:val="00EB09B7"/>
    <w:rsid w:val="00EE7D7C"/>
    <w:rsid w:val="00F25D98"/>
    <w:rsid w:val="00F300FB"/>
    <w:rsid w:val="00F674BC"/>
    <w:rsid w:val="00F71317"/>
    <w:rsid w:val="00FA0491"/>
    <w:rsid w:val="00FA78EB"/>
    <w:rsid w:val="00FB6386"/>
    <w:rsid w:val="00FC4E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4A1F"/>
    <w:rPr>
      <w:rFonts w:ascii="Arial" w:hAnsi="Arial"/>
      <w:b/>
      <w:lang w:val="en-GB" w:eastAsia="en-US"/>
    </w:rPr>
  </w:style>
  <w:style w:type="character" w:customStyle="1" w:styleId="TACChar">
    <w:name w:val="TAC Char"/>
    <w:link w:val="TAC"/>
    <w:qFormat/>
    <w:rsid w:val="00B44A1F"/>
    <w:rPr>
      <w:rFonts w:ascii="Arial" w:hAnsi="Arial"/>
      <w:sz w:val="18"/>
      <w:lang w:val="en-GB" w:eastAsia="en-US"/>
    </w:rPr>
  </w:style>
  <w:style w:type="character" w:customStyle="1" w:styleId="TAHCar">
    <w:name w:val="TAH Car"/>
    <w:link w:val="TAH"/>
    <w:qFormat/>
    <w:rsid w:val="00B44A1F"/>
    <w:rPr>
      <w:rFonts w:ascii="Arial" w:hAnsi="Arial"/>
      <w:b/>
      <w:sz w:val="18"/>
      <w:lang w:val="en-GB" w:eastAsia="en-US"/>
    </w:rPr>
  </w:style>
  <w:style w:type="character" w:customStyle="1" w:styleId="TANChar">
    <w:name w:val="TAN Char"/>
    <w:link w:val="TAN"/>
    <w:qFormat/>
    <w:rsid w:val="00B44A1F"/>
    <w:rPr>
      <w:rFonts w:ascii="Arial" w:hAnsi="Arial"/>
      <w:sz w:val="18"/>
      <w:lang w:val="en-GB" w:eastAsia="en-US"/>
    </w:rPr>
  </w:style>
  <w:style w:type="paragraph" w:styleId="Revision">
    <w:name w:val="Revision"/>
    <w:hidden/>
    <w:uiPriority w:val="99"/>
    <w:semiHidden/>
    <w:rsid w:val="005D7B65"/>
    <w:rPr>
      <w:rFonts w:ascii="Times New Roman" w:hAnsi="Times New Roman"/>
      <w:lang w:val="en-GB" w:eastAsia="en-US"/>
    </w:rPr>
  </w:style>
  <w:style w:type="table" w:styleId="TableGrid">
    <w:name w:val="Table Grid"/>
    <w:basedOn w:val="TableNormal"/>
    <w:qFormat/>
    <w:rsid w:val="00166CB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5D6BB6"/>
    <w:rPr>
      <w:rFonts w:ascii="Arial" w:hAnsi="Arial"/>
      <w:sz w:val="18"/>
      <w:lang w:val="en-GB" w:eastAsia="en-US"/>
    </w:rPr>
  </w:style>
  <w:style w:type="character" w:customStyle="1" w:styleId="EQChar">
    <w:name w:val="EQ Char"/>
    <w:link w:val="EQ"/>
    <w:qFormat/>
    <w:locked/>
    <w:rsid w:val="00575435"/>
    <w:rPr>
      <w:rFonts w:ascii="Times New Roman" w:hAnsi="Times New Roman"/>
      <w:noProof/>
      <w:lang w:val="en-GB" w:eastAsia="en-US"/>
    </w:rPr>
  </w:style>
  <w:style w:type="paragraph" w:customStyle="1" w:styleId="TableText">
    <w:name w:val="TableText"/>
    <w:basedOn w:val="Normal"/>
    <w:qFormat/>
    <w:rsid w:val="008B760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F3EF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13</Pages>
  <Words>4301</Words>
  <Characters>24522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2</cp:revision>
  <cp:lastPrinted>1899-12-31T22:59:11Z</cp:lastPrinted>
  <dcterms:created xsi:type="dcterms:W3CDTF">2023-04-25T19:42:00Z</dcterms:created>
  <dcterms:modified xsi:type="dcterms:W3CDTF">2023-04-25T19:42:00Z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